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408" w:rsidRPr="00C42DA8" w:rsidRDefault="00061D5C">
      <w:pPr>
        <w:pStyle w:val="Corpotesto"/>
        <w:ind w:left="0"/>
        <w:rPr>
          <w:rFonts w:ascii="Times New Roman" w:hAnsi="Times New Roman" w:cs="Times New Roman"/>
          <w:sz w:val="36"/>
        </w:rPr>
      </w:pPr>
      <w:r>
        <w:rPr>
          <w:rFonts w:ascii="Times New Roman" w:hAnsi="Times New Roman" w:cs="Times New Roman"/>
          <w:noProof/>
          <w:lang w:val="it-IT" w:eastAsia="it-IT"/>
        </w:rPr>
        <mc:AlternateContent>
          <mc:Choice Requires="wps">
            <w:drawing>
              <wp:anchor distT="0" distB="0" distL="114300" distR="114300" simplePos="0" relativeHeight="251770880" behindDoc="0" locked="0" layoutInCell="1" allowOverlap="1" wp14:anchorId="5130A206" wp14:editId="51C4A64E">
                <wp:simplePos x="0" y="0"/>
                <wp:positionH relativeFrom="column">
                  <wp:posOffset>5067300</wp:posOffset>
                </wp:positionH>
                <wp:positionV relativeFrom="paragraph">
                  <wp:posOffset>-1533525</wp:posOffset>
                </wp:positionV>
                <wp:extent cx="1847850" cy="323850"/>
                <wp:effectExtent l="0" t="0" r="19050" b="19050"/>
                <wp:wrapNone/>
                <wp:docPr id="6" name="Rettangolo 6"/>
                <wp:cNvGraphicFramePr/>
                <a:graphic xmlns:a="http://schemas.openxmlformats.org/drawingml/2006/main">
                  <a:graphicData uri="http://schemas.microsoft.com/office/word/2010/wordprocessingShape">
                    <wps:wsp>
                      <wps:cNvSpPr/>
                      <wps:spPr>
                        <a:xfrm>
                          <a:off x="0" y="0"/>
                          <a:ext cx="1847850" cy="323850"/>
                        </a:xfrm>
                        <a:prstGeom prst="rect">
                          <a:avLst/>
                        </a:prstGeom>
                      </wps:spPr>
                      <wps:style>
                        <a:lnRef idx="2">
                          <a:schemeClr val="accent5"/>
                        </a:lnRef>
                        <a:fillRef idx="1">
                          <a:schemeClr val="lt1"/>
                        </a:fillRef>
                        <a:effectRef idx="0">
                          <a:schemeClr val="accent5"/>
                        </a:effectRef>
                        <a:fontRef idx="minor">
                          <a:schemeClr val="dk1"/>
                        </a:fontRef>
                      </wps:style>
                      <wps:txbx>
                        <w:txbxContent>
                          <w:p w:rsidR="00B54B75" w:rsidRPr="00425871" w:rsidRDefault="00B54B75" w:rsidP="00061D5C">
                            <w:pPr>
                              <w:jc w:val="center"/>
                              <w:rPr>
                                <w:rFonts w:ascii="Times New Roman" w:hAnsi="Times New Roman" w:cs="Times New Roman"/>
                                <w:i/>
                                <w:sz w:val="20"/>
                              </w:rPr>
                            </w:pPr>
                            <w:r w:rsidRPr="0055333A">
                              <w:rPr>
                                <w:rFonts w:ascii="Times New Roman" w:hAnsi="Times New Roman" w:cs="Times New Roman"/>
                                <w:i/>
                                <w:sz w:val="20"/>
                              </w:rPr>
                              <w:t xml:space="preserve">Annex </w:t>
                            </w:r>
                            <w:del w:id="0" w:author="Marco Sambataro" w:date="2025-09-30T16:03:00Z">
                              <w:r w:rsidRPr="0055333A" w:rsidDel="0055333A">
                                <w:rPr>
                                  <w:rFonts w:ascii="Times New Roman" w:hAnsi="Times New Roman" w:cs="Times New Roman"/>
                                  <w:i/>
                                  <w:sz w:val="20"/>
                                  <w:rPrChange w:id="1" w:author="Marco Sambataro" w:date="2025-09-30T16:03:00Z">
                                    <w:rPr>
                                      <w:rFonts w:ascii="Times New Roman" w:hAnsi="Times New Roman" w:cs="Times New Roman"/>
                                      <w:i/>
                                      <w:sz w:val="20"/>
                                      <w:highlight w:val="yellow"/>
                                    </w:rPr>
                                  </w:rPrChange>
                                </w:rPr>
                                <w:delText xml:space="preserve">XX </w:delText>
                              </w:r>
                            </w:del>
                            <w:ins w:id="2" w:author="Marco Sambataro" w:date="2025-09-30T16:03:00Z">
                              <w:r w:rsidR="0055333A" w:rsidRPr="0055333A">
                                <w:rPr>
                                  <w:rFonts w:ascii="Times New Roman" w:hAnsi="Times New Roman" w:cs="Times New Roman"/>
                                  <w:i/>
                                  <w:sz w:val="20"/>
                                  <w:rPrChange w:id="3" w:author="Marco Sambataro" w:date="2025-09-30T16:03:00Z">
                                    <w:rPr>
                                      <w:rFonts w:ascii="Times New Roman" w:hAnsi="Times New Roman" w:cs="Times New Roman"/>
                                      <w:i/>
                                      <w:sz w:val="20"/>
                                      <w:highlight w:val="yellow"/>
                                    </w:rPr>
                                  </w:rPrChange>
                                </w:rPr>
                                <w:t>5</w:t>
                              </w:r>
                              <w:r w:rsidR="0055333A" w:rsidRPr="0055333A">
                                <w:rPr>
                                  <w:rFonts w:ascii="Times New Roman" w:hAnsi="Times New Roman" w:cs="Times New Roman"/>
                                  <w:i/>
                                  <w:sz w:val="20"/>
                                  <w:rPrChange w:id="4" w:author="Marco Sambataro" w:date="2025-09-30T16:03:00Z">
                                    <w:rPr>
                                      <w:rFonts w:ascii="Times New Roman" w:hAnsi="Times New Roman" w:cs="Times New Roman"/>
                                      <w:i/>
                                      <w:sz w:val="20"/>
                                      <w:highlight w:val="yellow"/>
                                    </w:rPr>
                                  </w:rPrChange>
                                </w:rPr>
                                <w:t xml:space="preserve"> </w:t>
                              </w:r>
                            </w:ins>
                            <w:r w:rsidRPr="0055333A">
                              <w:rPr>
                                <w:rFonts w:ascii="Times New Roman" w:hAnsi="Times New Roman" w:cs="Times New Roman"/>
                                <w:i/>
                                <w:sz w:val="20"/>
                                <w:rPrChange w:id="5" w:author="Marco Sambataro" w:date="2025-09-30T16:03:00Z">
                                  <w:rPr>
                                    <w:rFonts w:ascii="Times New Roman" w:hAnsi="Times New Roman" w:cs="Times New Roman"/>
                                    <w:i/>
                                    <w:sz w:val="20"/>
                                  </w:rPr>
                                </w:rPrChange>
                              </w:rPr>
                              <w:t>to the</w:t>
                            </w:r>
                            <w:r>
                              <w:rPr>
                                <w:rFonts w:ascii="Times New Roman" w:hAnsi="Times New Roman" w:cs="Times New Roman"/>
                                <w:i/>
                                <w:sz w:val="20"/>
                              </w:rPr>
                              <w:t xml:space="preserve"> Manual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30A206" id="Rettangolo 6" o:spid="_x0000_s1026" style="position:absolute;margin-left:399pt;margin-top:-120.75pt;width:145.5pt;height:25.5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" fillcolor="white [3201]" strokecolor="#d17df9 [3208]" strokeweight="1pt">
                <v:textbox>
                  <w:txbxContent>
                    <w:p w:rsidR="00B54B75" w:rsidRPr="00425871" w:rsidRDefault="00B54B75" w:rsidP="00061D5C">
                      <w:pPr>
                        <w:jc w:val="center"/>
                        <w:rPr>
                          <w:rFonts w:ascii="Times New Roman" w:hAnsi="Times New Roman" w:cs="Times New Roman"/>
                          <w:i/>
                          <w:sz w:val="20"/>
                        </w:rPr>
                      </w:pPr>
                      <w:r w:rsidRPr="0055333A">
                        <w:rPr>
                          <w:rFonts w:ascii="Times New Roman" w:hAnsi="Times New Roman" w:cs="Times New Roman"/>
                          <w:i/>
                          <w:sz w:val="20"/>
                        </w:rPr>
                        <w:t xml:space="preserve">Annex </w:t>
                      </w:r>
                      <w:del w:id="6" w:author="Marco Sambataro" w:date="2025-09-30T16:03:00Z">
                        <w:r w:rsidRPr="0055333A" w:rsidDel="0055333A">
                          <w:rPr>
                            <w:rFonts w:ascii="Times New Roman" w:hAnsi="Times New Roman" w:cs="Times New Roman"/>
                            <w:i/>
                            <w:sz w:val="20"/>
                            <w:rPrChange w:id="7" w:author="Marco Sambataro" w:date="2025-09-30T16:03:00Z">
                              <w:rPr>
                                <w:rFonts w:ascii="Times New Roman" w:hAnsi="Times New Roman" w:cs="Times New Roman"/>
                                <w:i/>
                                <w:sz w:val="20"/>
                                <w:highlight w:val="yellow"/>
                              </w:rPr>
                            </w:rPrChange>
                          </w:rPr>
                          <w:delText xml:space="preserve">XX </w:delText>
                        </w:r>
                      </w:del>
                      <w:ins w:id="8" w:author="Marco Sambataro" w:date="2025-09-30T16:03:00Z">
                        <w:r w:rsidR="0055333A" w:rsidRPr="0055333A">
                          <w:rPr>
                            <w:rFonts w:ascii="Times New Roman" w:hAnsi="Times New Roman" w:cs="Times New Roman"/>
                            <w:i/>
                            <w:sz w:val="20"/>
                            <w:rPrChange w:id="9" w:author="Marco Sambataro" w:date="2025-09-30T16:03:00Z">
                              <w:rPr>
                                <w:rFonts w:ascii="Times New Roman" w:hAnsi="Times New Roman" w:cs="Times New Roman"/>
                                <w:i/>
                                <w:sz w:val="20"/>
                                <w:highlight w:val="yellow"/>
                              </w:rPr>
                            </w:rPrChange>
                          </w:rPr>
                          <w:t>5</w:t>
                        </w:r>
                        <w:r w:rsidR="0055333A" w:rsidRPr="0055333A">
                          <w:rPr>
                            <w:rFonts w:ascii="Times New Roman" w:hAnsi="Times New Roman" w:cs="Times New Roman"/>
                            <w:i/>
                            <w:sz w:val="20"/>
                            <w:rPrChange w:id="10" w:author="Marco Sambataro" w:date="2025-09-30T16:03:00Z">
                              <w:rPr>
                                <w:rFonts w:ascii="Times New Roman" w:hAnsi="Times New Roman" w:cs="Times New Roman"/>
                                <w:i/>
                                <w:sz w:val="20"/>
                                <w:highlight w:val="yellow"/>
                              </w:rPr>
                            </w:rPrChange>
                          </w:rPr>
                          <w:t xml:space="preserve"> </w:t>
                        </w:r>
                      </w:ins>
                      <w:r w:rsidRPr="0055333A">
                        <w:rPr>
                          <w:rFonts w:ascii="Times New Roman" w:hAnsi="Times New Roman" w:cs="Times New Roman"/>
                          <w:i/>
                          <w:sz w:val="20"/>
                          <w:rPrChange w:id="11" w:author="Marco Sambataro" w:date="2025-09-30T16:03:00Z">
                            <w:rPr>
                              <w:rFonts w:ascii="Times New Roman" w:hAnsi="Times New Roman" w:cs="Times New Roman"/>
                              <w:i/>
                              <w:sz w:val="20"/>
                            </w:rPr>
                          </w:rPrChange>
                        </w:rPr>
                        <w:t>to the</w:t>
                      </w:r>
                      <w:r>
                        <w:rPr>
                          <w:rFonts w:ascii="Times New Roman" w:hAnsi="Times New Roman" w:cs="Times New Roman"/>
                          <w:i/>
                          <w:sz w:val="20"/>
                        </w:rPr>
                        <w:t xml:space="preserve"> Manual</w:t>
                      </w:r>
                    </w:p>
                  </w:txbxContent>
                </v:textbox>
              </v:rect>
            </w:pict>
          </mc:Fallback>
        </mc:AlternateContent>
      </w:r>
      <w:r w:rsidR="00913379" w:rsidRPr="009B4668">
        <w:rPr>
          <w:rFonts w:ascii="Times New Roman" w:hAnsi="Times New Roman" w:cs="Times New Roman"/>
          <w:noProof/>
          <w:lang w:val="it-IT" w:eastAsia="it-IT"/>
        </w:rPr>
        <w:drawing>
          <wp:anchor distT="0" distB="0" distL="114300" distR="114300" simplePos="0" relativeHeight="251730944" behindDoc="0" locked="0" layoutInCell="1" allowOverlap="1" wp14:anchorId="002CEE48" wp14:editId="56BE01DE">
            <wp:simplePos x="0" y="0"/>
            <wp:positionH relativeFrom="margin">
              <wp:align>center</wp:align>
            </wp:positionH>
            <wp:positionV relativeFrom="margin">
              <wp:posOffset>-542925</wp:posOffset>
            </wp:positionV>
            <wp:extent cx="5266055" cy="1447800"/>
            <wp:effectExtent l="0" t="0" r="0" b="0"/>
            <wp:wrapSquare wrapText="bothSides"/>
            <wp:docPr id="5" name="Immagine 5" descr="M:\ITALIA-MALTA 2021-2027\8_Comunicazione\1_Logo\Logo_INTERREG VI-A Italia Malta\Italia-Malta_2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ITALIA-MALTA 2021-2027\8_Comunicazione\1_Logo\Logo_INTERREG VI-A Italia Malta\Italia-Malta_21-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6408" w:rsidRPr="00C42DA8" w:rsidRDefault="00356408">
      <w:pPr>
        <w:pStyle w:val="Corpotesto"/>
        <w:spacing w:before="232"/>
        <w:ind w:left="0"/>
        <w:rPr>
          <w:rFonts w:ascii="Times New Roman" w:hAnsi="Times New Roman" w:cs="Times New Roman"/>
          <w:sz w:val="36"/>
        </w:rPr>
      </w:pPr>
    </w:p>
    <w:p w:rsidR="00913379" w:rsidRPr="000E355B" w:rsidRDefault="00913379">
      <w:pPr>
        <w:ind w:left="4" w:right="146"/>
        <w:jc w:val="center"/>
        <w:rPr>
          <w:rFonts w:ascii="Times New Roman" w:hAnsi="Times New Roman" w:cs="Times New Roman"/>
          <w:b/>
          <w:color w:val="538DD3"/>
          <w:sz w:val="36"/>
          <w:lang w:val="en-GB"/>
        </w:rPr>
      </w:pPr>
      <w:r w:rsidRPr="000E355B">
        <w:rPr>
          <w:rFonts w:ascii="Times New Roman" w:hAnsi="Times New Roman" w:cs="Times New Roman"/>
          <w:b/>
          <w:color w:val="538DD3"/>
          <w:sz w:val="36"/>
          <w:lang w:val="en-GB"/>
        </w:rPr>
        <w:t>+</w:t>
      </w:r>
    </w:p>
    <w:p w:rsidR="00913379" w:rsidRPr="000E355B" w:rsidRDefault="00913379">
      <w:pPr>
        <w:ind w:left="4" w:right="146"/>
        <w:jc w:val="center"/>
        <w:rPr>
          <w:rFonts w:ascii="Times New Roman" w:hAnsi="Times New Roman" w:cs="Times New Roman"/>
          <w:b/>
          <w:color w:val="538DD3"/>
          <w:sz w:val="36"/>
          <w:lang w:val="en-GB"/>
        </w:rPr>
      </w:pPr>
    </w:p>
    <w:p w:rsidR="00913379" w:rsidRPr="000E355B" w:rsidRDefault="00913379">
      <w:pPr>
        <w:ind w:left="4" w:right="146"/>
        <w:jc w:val="center"/>
        <w:rPr>
          <w:rFonts w:ascii="Times New Roman" w:hAnsi="Times New Roman" w:cs="Times New Roman"/>
          <w:b/>
          <w:color w:val="538DD3"/>
          <w:sz w:val="36"/>
          <w:lang w:val="en-GB"/>
        </w:rPr>
      </w:pPr>
    </w:p>
    <w:p w:rsidR="00913379" w:rsidRPr="000E355B" w:rsidRDefault="00913379">
      <w:pPr>
        <w:ind w:left="4" w:right="146"/>
        <w:jc w:val="center"/>
        <w:rPr>
          <w:rFonts w:ascii="Times New Roman" w:hAnsi="Times New Roman" w:cs="Times New Roman"/>
          <w:b/>
          <w:color w:val="538DD3"/>
          <w:sz w:val="36"/>
          <w:lang w:val="en-GB"/>
        </w:rPr>
      </w:pPr>
    </w:p>
    <w:p w:rsidR="00913379" w:rsidRPr="000E355B" w:rsidRDefault="00913379">
      <w:pPr>
        <w:ind w:left="4" w:right="146"/>
        <w:jc w:val="center"/>
        <w:rPr>
          <w:rFonts w:ascii="Times New Roman" w:hAnsi="Times New Roman" w:cs="Times New Roman"/>
          <w:b/>
          <w:color w:val="538DD3"/>
          <w:sz w:val="36"/>
          <w:lang w:val="en-GB"/>
        </w:rPr>
      </w:pPr>
    </w:p>
    <w:p w:rsidR="003E15C4" w:rsidRPr="000E355B" w:rsidRDefault="003E15C4" w:rsidP="003E15C4">
      <w:pPr>
        <w:ind w:left="4" w:right="146"/>
        <w:jc w:val="center"/>
        <w:rPr>
          <w:rFonts w:ascii="Times New Roman" w:hAnsi="Times New Roman" w:cs="Times New Roman"/>
          <w:b/>
          <w:color w:val="538DD3"/>
          <w:sz w:val="36"/>
          <w:lang w:val="en-GB"/>
        </w:rPr>
      </w:pPr>
      <w:bookmarkStart w:id="12" w:name="_GoBack"/>
      <w:r w:rsidRPr="000E355B">
        <w:rPr>
          <w:rFonts w:ascii="Times New Roman" w:hAnsi="Times New Roman" w:cs="Times New Roman"/>
          <w:b/>
          <w:color w:val="538DD3"/>
          <w:sz w:val="36"/>
          <w:lang w:val="en-GB"/>
        </w:rPr>
        <w:t xml:space="preserve">Methodology for Risk Analysis of </w:t>
      </w:r>
      <w:r w:rsidR="006F00F3" w:rsidRPr="000E355B">
        <w:rPr>
          <w:rFonts w:ascii="Times New Roman" w:hAnsi="Times New Roman" w:cs="Times New Roman"/>
          <w:b/>
          <w:color w:val="538DD3"/>
          <w:sz w:val="36"/>
          <w:lang w:val="en-GB"/>
        </w:rPr>
        <w:t xml:space="preserve">the </w:t>
      </w:r>
      <w:r w:rsidRPr="000E355B">
        <w:rPr>
          <w:rFonts w:ascii="Times New Roman" w:hAnsi="Times New Roman" w:cs="Times New Roman"/>
          <w:b/>
          <w:color w:val="538DD3"/>
          <w:sz w:val="36"/>
          <w:lang w:val="en-GB"/>
        </w:rPr>
        <w:t xml:space="preserve">Managing </w:t>
      </w:r>
      <w:r w:rsidR="006F00F3" w:rsidRPr="000E355B">
        <w:rPr>
          <w:rFonts w:ascii="Times New Roman" w:hAnsi="Times New Roman" w:cs="Times New Roman"/>
          <w:b/>
          <w:color w:val="538DD3"/>
          <w:sz w:val="36"/>
          <w:lang w:val="en-GB"/>
        </w:rPr>
        <w:t xml:space="preserve">Authority and </w:t>
      </w:r>
      <w:r w:rsidR="000E355B" w:rsidRPr="000E355B">
        <w:rPr>
          <w:rFonts w:ascii="Times New Roman" w:hAnsi="Times New Roman" w:cs="Times New Roman"/>
          <w:b/>
          <w:color w:val="538DD3"/>
          <w:sz w:val="36"/>
          <w:lang w:val="en-GB"/>
        </w:rPr>
        <w:t xml:space="preserve">Maltese </w:t>
      </w:r>
      <w:r w:rsidR="006F00F3" w:rsidRPr="000E355B">
        <w:rPr>
          <w:rFonts w:ascii="Times New Roman" w:hAnsi="Times New Roman" w:cs="Times New Roman"/>
          <w:b/>
          <w:color w:val="538DD3"/>
          <w:sz w:val="36"/>
          <w:lang w:val="en-GB"/>
        </w:rPr>
        <w:t xml:space="preserve">National Coordination Authority </w:t>
      </w:r>
    </w:p>
    <w:p w:rsidR="00913379" w:rsidRPr="000E355B" w:rsidRDefault="003E15C4" w:rsidP="003E15C4">
      <w:pPr>
        <w:ind w:left="4" w:right="146"/>
        <w:jc w:val="center"/>
        <w:rPr>
          <w:rFonts w:ascii="Times New Roman" w:hAnsi="Times New Roman" w:cs="Times New Roman"/>
          <w:b/>
          <w:color w:val="538DD3"/>
          <w:sz w:val="36"/>
          <w:lang w:val="en-GB"/>
        </w:rPr>
      </w:pPr>
      <w:r w:rsidRPr="000E355B">
        <w:rPr>
          <w:rFonts w:ascii="Times New Roman" w:hAnsi="Times New Roman" w:cs="Times New Roman"/>
          <w:b/>
          <w:color w:val="538DD3"/>
          <w:sz w:val="36"/>
          <w:lang w:val="en-GB"/>
        </w:rPr>
        <w:t xml:space="preserve">Identification of risk factors and definition of the sample of transactions </w:t>
      </w:r>
      <w:r w:rsidR="004A1F54" w:rsidRPr="000E355B">
        <w:rPr>
          <w:rFonts w:ascii="Times New Roman" w:hAnsi="Times New Roman" w:cs="Times New Roman"/>
          <w:b/>
          <w:color w:val="538DD3"/>
          <w:sz w:val="36"/>
          <w:lang w:val="en-GB"/>
        </w:rPr>
        <w:t>to be checked</w:t>
      </w:r>
    </w:p>
    <w:bookmarkEnd w:id="12"/>
    <w:p w:rsidR="00356408" w:rsidRPr="000E355B" w:rsidRDefault="00356408">
      <w:pPr>
        <w:pStyle w:val="Corpotesto"/>
        <w:spacing w:before="332"/>
        <w:ind w:left="0"/>
        <w:rPr>
          <w:rFonts w:ascii="Times New Roman" w:hAnsi="Times New Roman" w:cs="Times New Roman"/>
          <w:b/>
          <w:sz w:val="36"/>
          <w:lang w:val="en-GB"/>
        </w:rPr>
      </w:pPr>
    </w:p>
    <w:p w:rsidR="00356408" w:rsidRPr="00C5347F" w:rsidRDefault="00C5347F" w:rsidP="00167F98">
      <w:pPr>
        <w:pStyle w:val="Titolo"/>
        <w:jc w:val="center"/>
        <w:rPr>
          <w:rFonts w:ascii="Times New Roman" w:hAnsi="Times New Roman" w:cs="Times New Roman"/>
          <w:lang w:val="it-IT"/>
        </w:rPr>
      </w:pPr>
      <w:r w:rsidRPr="00C5347F">
        <w:rPr>
          <w:rFonts w:ascii="Times New Roman" w:hAnsi="Times New Roman" w:cs="Times New Roman"/>
          <w:color w:val="538DD3"/>
          <w:lang w:val="it-IT"/>
        </w:rPr>
        <w:t xml:space="preserve">INTERREG </w:t>
      </w:r>
      <w:r w:rsidR="008C4FAC" w:rsidRPr="00C5347F">
        <w:rPr>
          <w:rFonts w:ascii="Times New Roman" w:hAnsi="Times New Roman" w:cs="Times New Roman"/>
          <w:color w:val="538DD3"/>
          <w:lang w:val="it-IT"/>
        </w:rPr>
        <w:t>"</w:t>
      </w:r>
      <w:r w:rsidR="00B3352D" w:rsidRPr="00C5347F">
        <w:rPr>
          <w:rFonts w:ascii="Times New Roman" w:hAnsi="Times New Roman" w:cs="Times New Roman"/>
          <w:color w:val="538DD3"/>
          <w:lang w:val="it-IT"/>
        </w:rPr>
        <w:t xml:space="preserve">VI </w:t>
      </w:r>
      <w:r w:rsidR="008C4FAC" w:rsidRPr="00C5347F">
        <w:rPr>
          <w:rFonts w:ascii="Times New Roman" w:hAnsi="Times New Roman" w:cs="Times New Roman"/>
          <w:color w:val="538DD3"/>
          <w:lang w:val="it-IT"/>
        </w:rPr>
        <w:t>- A ITAL</w:t>
      </w:r>
      <w:r w:rsidR="000E355B">
        <w:rPr>
          <w:rFonts w:ascii="Times New Roman" w:hAnsi="Times New Roman" w:cs="Times New Roman"/>
          <w:color w:val="538DD3"/>
          <w:lang w:val="it-IT"/>
        </w:rPr>
        <w:t>IA</w:t>
      </w:r>
      <w:r w:rsidR="008C4FAC" w:rsidRPr="00C5347F">
        <w:rPr>
          <w:rFonts w:ascii="Times New Roman" w:hAnsi="Times New Roman" w:cs="Times New Roman"/>
          <w:color w:val="538DD3"/>
          <w:lang w:val="it-IT"/>
        </w:rPr>
        <w:t xml:space="preserve"> </w:t>
      </w:r>
      <w:r w:rsidR="008C4FAC" w:rsidRPr="00C5347F">
        <w:rPr>
          <w:rFonts w:ascii="Times New Roman" w:hAnsi="Times New Roman" w:cs="Times New Roman"/>
          <w:color w:val="538DD3"/>
          <w:spacing w:val="-2"/>
          <w:lang w:val="it-IT"/>
        </w:rPr>
        <w:t>MALTA</w:t>
      </w:r>
    </w:p>
    <w:p w:rsidR="00356408" w:rsidRPr="000E355B" w:rsidRDefault="008C4FAC">
      <w:pPr>
        <w:spacing w:before="267"/>
        <w:ind w:left="8" w:right="146"/>
        <w:jc w:val="center"/>
        <w:rPr>
          <w:rFonts w:ascii="Times New Roman" w:hAnsi="Times New Roman" w:cs="Times New Roman"/>
          <w:b/>
          <w:i/>
          <w:szCs w:val="40"/>
          <w:lang w:val="it-IT"/>
        </w:rPr>
      </w:pPr>
      <w:proofErr w:type="gramStart"/>
      <w:r w:rsidRPr="000E355B">
        <w:rPr>
          <w:rFonts w:ascii="Times New Roman" w:hAnsi="Times New Roman" w:cs="Times New Roman"/>
          <w:b/>
          <w:i/>
          <w:color w:val="538DD3"/>
          <w:w w:val="80"/>
          <w:szCs w:val="40"/>
          <w:lang w:val="it-IT"/>
        </w:rPr>
        <w:t>ver</w:t>
      </w:r>
      <w:proofErr w:type="gramEnd"/>
      <w:r w:rsidRPr="000E355B">
        <w:rPr>
          <w:rFonts w:ascii="Times New Roman" w:hAnsi="Times New Roman" w:cs="Times New Roman"/>
          <w:b/>
          <w:i/>
          <w:color w:val="538DD3"/>
          <w:w w:val="80"/>
          <w:szCs w:val="40"/>
          <w:lang w:val="it-IT"/>
        </w:rPr>
        <w:t xml:space="preserve">. </w:t>
      </w:r>
      <w:proofErr w:type="spellStart"/>
      <w:r w:rsidR="003E15C4" w:rsidRPr="000E355B">
        <w:rPr>
          <w:rFonts w:ascii="Times New Roman" w:hAnsi="Times New Roman" w:cs="Times New Roman"/>
          <w:b/>
          <w:i/>
          <w:color w:val="538DD3"/>
          <w:w w:val="80"/>
          <w:szCs w:val="40"/>
          <w:lang w:val="it-IT"/>
        </w:rPr>
        <w:t>May</w:t>
      </w:r>
      <w:proofErr w:type="spellEnd"/>
      <w:r w:rsidR="003E15C4" w:rsidRPr="000E355B">
        <w:rPr>
          <w:rFonts w:ascii="Times New Roman" w:hAnsi="Times New Roman" w:cs="Times New Roman"/>
          <w:b/>
          <w:i/>
          <w:color w:val="538DD3"/>
          <w:w w:val="80"/>
          <w:szCs w:val="40"/>
          <w:lang w:val="it-IT"/>
        </w:rPr>
        <w:t xml:space="preserve"> </w:t>
      </w:r>
      <w:r w:rsidR="00B3352D" w:rsidRPr="000E355B">
        <w:rPr>
          <w:rFonts w:ascii="Times New Roman" w:hAnsi="Times New Roman" w:cs="Times New Roman"/>
          <w:b/>
          <w:i/>
          <w:color w:val="538DD3"/>
          <w:w w:val="80"/>
          <w:szCs w:val="40"/>
          <w:lang w:val="it-IT"/>
        </w:rPr>
        <w:t>2025</w:t>
      </w:r>
    </w:p>
    <w:p w:rsidR="00356408" w:rsidRPr="000E355B" w:rsidRDefault="00356408">
      <w:pPr>
        <w:pStyle w:val="Corpotesto"/>
        <w:ind w:left="0"/>
        <w:rPr>
          <w:rFonts w:ascii="Times New Roman" w:hAnsi="Times New Roman" w:cs="Times New Roman"/>
          <w:b/>
          <w:i/>
          <w:sz w:val="20"/>
          <w:lang w:val="it-IT"/>
        </w:rPr>
      </w:pPr>
    </w:p>
    <w:p w:rsidR="00356408" w:rsidRPr="000E355B" w:rsidRDefault="00356408">
      <w:pPr>
        <w:pStyle w:val="Corpotesto"/>
        <w:ind w:left="0"/>
        <w:rPr>
          <w:rFonts w:ascii="Times New Roman" w:hAnsi="Times New Roman" w:cs="Times New Roman"/>
          <w:b/>
          <w:i/>
          <w:sz w:val="20"/>
          <w:lang w:val="it-IT"/>
        </w:rPr>
      </w:pPr>
    </w:p>
    <w:p w:rsidR="00356408" w:rsidRPr="000E355B" w:rsidRDefault="00356408">
      <w:pPr>
        <w:pStyle w:val="Corpotesto"/>
        <w:spacing w:before="211"/>
        <w:ind w:left="0"/>
        <w:rPr>
          <w:rFonts w:ascii="Times New Roman" w:hAnsi="Times New Roman" w:cs="Times New Roman"/>
          <w:b/>
          <w:i/>
          <w:sz w:val="20"/>
          <w:lang w:val="it-IT"/>
        </w:rPr>
      </w:pPr>
    </w:p>
    <w:p w:rsidR="00356408" w:rsidRPr="000E355B" w:rsidRDefault="00356408">
      <w:pPr>
        <w:pStyle w:val="Corpotesto"/>
        <w:rPr>
          <w:rFonts w:ascii="Times New Roman" w:hAnsi="Times New Roman" w:cs="Times New Roman"/>
          <w:b/>
          <w:i/>
          <w:sz w:val="20"/>
          <w:lang w:val="it-IT"/>
        </w:rPr>
        <w:sectPr w:rsidR="00356408" w:rsidRPr="000E355B">
          <w:headerReference w:type="even" r:id="rId9"/>
          <w:headerReference w:type="default" r:id="rId10"/>
          <w:footerReference w:type="even" r:id="rId11"/>
          <w:footerReference w:type="default" r:id="rId12"/>
          <w:headerReference w:type="first" r:id="rId13"/>
          <w:footerReference w:type="first" r:id="rId14"/>
          <w:type w:val="continuous"/>
          <w:pgSz w:w="11910" w:h="16840"/>
          <w:pgMar w:top="2520" w:right="708" w:bottom="1200" w:left="850" w:header="1132" w:footer="1004" w:gutter="0"/>
          <w:pgNumType w:start="1"/>
          <w:cols w:space="720"/>
        </w:sectPr>
      </w:pPr>
    </w:p>
    <w:sdt>
      <w:sdtPr>
        <w:rPr>
          <w:rFonts w:asciiTheme="minorHAnsi" w:eastAsiaTheme="minorEastAsia" w:hAnsiTheme="minorHAnsi" w:cstheme="minorBidi"/>
          <w:color w:val="auto"/>
          <w:sz w:val="24"/>
          <w:szCs w:val="24"/>
        </w:rPr>
        <w:id w:val="1967470689"/>
        <w:docPartObj>
          <w:docPartGallery w:val="Table of Contents"/>
          <w:docPartUnique/>
        </w:docPartObj>
      </w:sdtPr>
      <w:sdtEndPr>
        <w:rPr>
          <w:b/>
          <w:bCs/>
          <w:noProof/>
        </w:rPr>
      </w:sdtEndPr>
      <w:sdtContent>
        <w:p w:rsidR="00760516" w:rsidRPr="00FB1BBC" w:rsidRDefault="00760516">
          <w:pPr>
            <w:pStyle w:val="Titolosommario"/>
            <w:rPr>
              <w:lang w:val="it-IT"/>
              <w:rPrChange w:id="13" w:author="Marco Sambataro" w:date="2025-09-30T16:13:00Z">
                <w:rPr/>
              </w:rPrChange>
            </w:rPr>
          </w:pPr>
          <w:proofErr w:type="spellStart"/>
          <w:r w:rsidRPr="00FB1BBC">
            <w:rPr>
              <w:lang w:val="it-IT"/>
              <w:rPrChange w:id="14" w:author="Marco Sambataro" w:date="2025-09-30T16:13:00Z">
                <w:rPr/>
              </w:rPrChange>
            </w:rPr>
            <w:t>Contents</w:t>
          </w:r>
          <w:proofErr w:type="spellEnd"/>
        </w:p>
        <w:p w:rsidR="008D424D" w:rsidRDefault="00760516">
          <w:pPr>
            <w:pStyle w:val="Sommario1"/>
            <w:tabs>
              <w:tab w:val="left" w:pos="480"/>
              <w:tab w:val="right" w:leader="dot" w:pos="10342"/>
            </w:tabs>
            <w:rPr>
              <w:ins w:id="15" w:author="Marco Sambataro" w:date="2025-09-30T15:49:00Z"/>
              <w:noProof/>
              <w:sz w:val="22"/>
              <w:szCs w:val="22"/>
              <w:lang w:val="it-IT" w:eastAsia="it-IT"/>
            </w:rPr>
          </w:pPr>
          <w:r>
            <w:fldChar w:fldCharType="begin"/>
          </w:r>
          <w:r>
            <w:instrText xml:space="preserve"> TOC \o "1-3" \h \z \u </w:instrText>
          </w:r>
          <w:r>
            <w:fldChar w:fldCharType="separate"/>
          </w:r>
          <w:ins w:id="16" w:author="Marco Sambataro" w:date="2025-09-30T15:49:00Z">
            <w:r w:rsidR="008D424D" w:rsidRPr="008E5A05">
              <w:rPr>
                <w:rStyle w:val="Collegamentoipertestuale"/>
                <w:noProof/>
              </w:rPr>
              <w:fldChar w:fldCharType="begin"/>
            </w:r>
            <w:r w:rsidR="008D424D" w:rsidRPr="008E5A05">
              <w:rPr>
                <w:rStyle w:val="Collegamentoipertestuale"/>
                <w:noProof/>
              </w:rPr>
              <w:instrText xml:space="preserve"> </w:instrText>
            </w:r>
            <w:r w:rsidR="008D424D">
              <w:rPr>
                <w:noProof/>
              </w:rPr>
              <w:instrText>HYPERLINK \l "_Toc210139813"</w:instrText>
            </w:r>
            <w:r w:rsidR="008D424D" w:rsidRPr="008E5A05">
              <w:rPr>
                <w:rStyle w:val="Collegamentoipertestuale"/>
                <w:noProof/>
              </w:rPr>
              <w:instrText xml:space="preserve"> </w:instrText>
            </w:r>
            <w:r w:rsidR="008D424D" w:rsidRPr="008E5A05">
              <w:rPr>
                <w:rStyle w:val="Collegamentoipertestuale"/>
                <w:noProof/>
              </w:rPr>
              <w:fldChar w:fldCharType="separate"/>
            </w:r>
            <w:r w:rsidR="008D424D" w:rsidRPr="008E5A05">
              <w:rPr>
                <w:rStyle w:val="Collegamentoipertestuale"/>
                <w:noProof/>
                <w:lang w:val="it-IT"/>
              </w:rPr>
              <w:t>1.</w:t>
            </w:r>
            <w:r w:rsidR="008D424D">
              <w:rPr>
                <w:noProof/>
                <w:sz w:val="22"/>
                <w:szCs w:val="22"/>
                <w:lang w:val="it-IT" w:eastAsia="it-IT"/>
              </w:rPr>
              <w:tab/>
            </w:r>
            <w:r w:rsidR="008D424D" w:rsidRPr="008E5A05">
              <w:rPr>
                <w:rStyle w:val="Collegamentoipertestuale"/>
                <w:noProof/>
                <w:lang w:val="it-IT"/>
              </w:rPr>
              <w:t>Foreword</w:t>
            </w:r>
            <w:r w:rsidR="008D424D">
              <w:rPr>
                <w:noProof/>
                <w:webHidden/>
              </w:rPr>
              <w:tab/>
            </w:r>
            <w:r w:rsidR="008D424D">
              <w:rPr>
                <w:noProof/>
                <w:webHidden/>
              </w:rPr>
              <w:fldChar w:fldCharType="begin"/>
            </w:r>
            <w:r w:rsidR="008D424D">
              <w:rPr>
                <w:noProof/>
                <w:webHidden/>
              </w:rPr>
              <w:instrText xml:space="preserve"> PAGEREF _Toc210139813 \h </w:instrText>
            </w:r>
          </w:ins>
          <w:r w:rsidR="008D424D">
            <w:rPr>
              <w:noProof/>
              <w:webHidden/>
            </w:rPr>
          </w:r>
          <w:r w:rsidR="008D424D">
            <w:rPr>
              <w:noProof/>
              <w:webHidden/>
            </w:rPr>
            <w:fldChar w:fldCharType="separate"/>
          </w:r>
          <w:ins w:id="17" w:author="Marco Sambataro" w:date="2025-09-30T15:49:00Z">
            <w:r w:rsidR="008D424D">
              <w:rPr>
                <w:noProof/>
                <w:webHidden/>
              </w:rPr>
              <w:t>4</w:t>
            </w:r>
            <w:r w:rsidR="008D424D">
              <w:rPr>
                <w:noProof/>
                <w:webHidden/>
              </w:rPr>
              <w:fldChar w:fldCharType="end"/>
            </w:r>
            <w:r w:rsidR="008D424D" w:rsidRPr="008E5A05">
              <w:rPr>
                <w:rStyle w:val="Collegamentoipertestuale"/>
                <w:noProof/>
              </w:rPr>
              <w:fldChar w:fldCharType="end"/>
            </w:r>
          </w:ins>
        </w:p>
        <w:p w:rsidR="008D424D" w:rsidRDefault="008D424D">
          <w:pPr>
            <w:pStyle w:val="Sommario1"/>
            <w:tabs>
              <w:tab w:val="left" w:pos="480"/>
              <w:tab w:val="right" w:leader="dot" w:pos="10342"/>
            </w:tabs>
            <w:rPr>
              <w:ins w:id="18" w:author="Marco Sambataro" w:date="2025-09-30T15:49:00Z"/>
              <w:noProof/>
              <w:sz w:val="22"/>
              <w:szCs w:val="22"/>
              <w:lang w:val="it-IT" w:eastAsia="it-IT"/>
            </w:rPr>
          </w:pPr>
          <w:ins w:id="19"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"_Toc210139814"</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en-GB"/>
              </w:rPr>
              <w:t>2.</w:t>
            </w:r>
            <w:r>
              <w:rPr>
                <w:noProof/>
                <w:sz w:val="22"/>
                <w:szCs w:val="22"/>
                <w:lang w:val="it-IT" w:eastAsia="it-IT"/>
              </w:rPr>
              <w:tab/>
            </w:r>
            <w:r w:rsidRPr="008E5A05">
              <w:rPr>
                <w:rStyle w:val="Collegamentoipertestuale"/>
                <w:noProof/>
                <w:lang w:val="en-GB"/>
              </w:rPr>
              <w:t>Overview of the Control System on INTERREG Italia-Malta Programme 2021-2027</w:t>
            </w:r>
            <w:r>
              <w:rPr>
                <w:noProof/>
                <w:webHidden/>
              </w:rPr>
              <w:tab/>
            </w:r>
            <w:r>
              <w:rPr>
                <w:noProof/>
                <w:webHidden/>
              </w:rPr>
              <w:fldChar w:fldCharType="begin"/>
            </w:r>
            <w:r>
              <w:rPr>
                <w:noProof/>
                <w:webHidden/>
              </w:rPr>
              <w:instrText xml:space="preserve"> PAGEREF _Toc210139814 \h </w:instrText>
            </w:r>
          </w:ins>
          <w:r>
            <w:rPr>
              <w:noProof/>
              <w:webHidden/>
            </w:rPr>
          </w:r>
          <w:r>
            <w:rPr>
              <w:noProof/>
              <w:webHidden/>
            </w:rPr>
            <w:fldChar w:fldCharType="separate"/>
          </w:r>
          <w:ins w:id="20" w:author="Marco Sambataro" w:date="2025-09-30T15:49:00Z">
            <w:r>
              <w:rPr>
                <w:noProof/>
                <w:webHidden/>
              </w:rPr>
              <w:t>5</w:t>
            </w:r>
            <w:r>
              <w:rPr>
                <w:noProof/>
                <w:webHidden/>
              </w:rPr>
              <w:fldChar w:fldCharType="end"/>
            </w:r>
            <w:r w:rsidRPr="008E5A05">
              <w:rPr>
                <w:rStyle w:val="Collegamentoipertestuale"/>
                <w:noProof/>
              </w:rPr>
              <w:fldChar w:fldCharType="end"/>
            </w:r>
          </w:ins>
        </w:p>
        <w:p w:rsidR="008D424D" w:rsidRDefault="008D424D">
          <w:pPr>
            <w:pStyle w:val="Sommario1"/>
            <w:tabs>
              <w:tab w:val="left" w:pos="480"/>
              <w:tab w:val="right" w:leader="dot" w:pos="10342"/>
            </w:tabs>
            <w:rPr>
              <w:ins w:id="21" w:author="Marco Sambataro" w:date="2025-09-30T15:49:00Z"/>
              <w:noProof/>
              <w:sz w:val="22"/>
              <w:szCs w:val="22"/>
              <w:lang w:val="it-IT" w:eastAsia="it-IT"/>
            </w:rPr>
          </w:pPr>
          <w:ins w:id="22"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"_Toc210139815"</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it-IT"/>
              </w:rPr>
              <w:t>3.</w:t>
            </w:r>
            <w:r>
              <w:rPr>
                <w:noProof/>
                <w:sz w:val="22"/>
                <w:szCs w:val="22"/>
                <w:lang w:val="it-IT" w:eastAsia="it-IT"/>
              </w:rPr>
              <w:tab/>
            </w:r>
            <w:r w:rsidRPr="008E5A05">
              <w:rPr>
                <w:rStyle w:val="Collegamentoipertestuale"/>
                <w:noProof/>
                <w:lang w:val="it-IT"/>
              </w:rPr>
              <w:t>Risk Assessment for Administrative Audits</w:t>
            </w:r>
            <w:r>
              <w:rPr>
                <w:noProof/>
                <w:webHidden/>
              </w:rPr>
              <w:tab/>
            </w:r>
            <w:r>
              <w:rPr>
                <w:noProof/>
                <w:webHidden/>
              </w:rPr>
              <w:fldChar w:fldCharType="begin"/>
            </w:r>
            <w:r>
              <w:rPr>
                <w:noProof/>
                <w:webHidden/>
              </w:rPr>
              <w:instrText xml:space="preserve"> PAGEREF _Toc210139815 \h </w:instrText>
            </w:r>
          </w:ins>
          <w:r>
            <w:rPr>
              <w:noProof/>
              <w:webHidden/>
            </w:rPr>
          </w:r>
          <w:r>
            <w:rPr>
              <w:noProof/>
              <w:webHidden/>
            </w:rPr>
            <w:fldChar w:fldCharType="separate"/>
          </w:r>
          <w:ins w:id="23" w:author="Marco Sambataro" w:date="2025-09-30T15:49:00Z">
            <w:r>
              <w:rPr>
                <w:noProof/>
                <w:webHidden/>
              </w:rPr>
              <w:t>6</w:t>
            </w:r>
            <w:r>
              <w:rPr>
                <w:noProof/>
                <w:webHidden/>
              </w:rPr>
              <w:fldChar w:fldCharType="end"/>
            </w:r>
            <w:r w:rsidRPr="008E5A05">
              <w:rPr>
                <w:rStyle w:val="Collegamentoipertestuale"/>
                <w:noProof/>
              </w:rPr>
              <w:fldChar w:fldCharType="end"/>
            </w:r>
          </w:ins>
        </w:p>
        <w:p w:rsidR="008D424D" w:rsidRDefault="008D424D">
          <w:pPr>
            <w:pStyle w:val="Sommario2"/>
            <w:tabs>
              <w:tab w:val="right" w:leader="dot" w:pos="10342"/>
            </w:tabs>
            <w:rPr>
              <w:ins w:id="24" w:author="Marco Sambataro" w:date="2025-09-30T15:49:00Z"/>
              <w:noProof/>
              <w:sz w:val="22"/>
              <w:szCs w:val="22"/>
              <w:lang w:val="it-IT" w:eastAsia="it-IT"/>
            </w:rPr>
          </w:pPr>
          <w:ins w:id="25"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"_Toc210139816"</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it-IT"/>
              </w:rPr>
              <w:t>3.1 Definition of the reference universe</w:t>
            </w:r>
            <w:r>
              <w:rPr>
                <w:noProof/>
                <w:webHidden/>
              </w:rPr>
              <w:tab/>
            </w:r>
            <w:r>
              <w:rPr>
                <w:noProof/>
                <w:webHidden/>
              </w:rPr>
              <w:fldChar w:fldCharType="begin"/>
            </w:r>
            <w:r>
              <w:rPr>
                <w:noProof/>
                <w:webHidden/>
              </w:rPr>
              <w:instrText xml:space="preserve"> PAGEREF _Toc210139816 \h </w:instrText>
            </w:r>
          </w:ins>
          <w:r>
            <w:rPr>
              <w:noProof/>
              <w:webHidden/>
            </w:rPr>
          </w:r>
          <w:r>
            <w:rPr>
              <w:noProof/>
              <w:webHidden/>
            </w:rPr>
            <w:fldChar w:fldCharType="separate"/>
          </w:r>
          <w:ins w:id="26" w:author="Marco Sambataro" w:date="2025-09-30T15:49:00Z">
            <w:r>
              <w:rPr>
                <w:noProof/>
                <w:webHidden/>
              </w:rPr>
              <w:t>6</w:t>
            </w:r>
            <w:r>
              <w:rPr>
                <w:noProof/>
                <w:webHidden/>
              </w:rPr>
              <w:fldChar w:fldCharType="end"/>
            </w:r>
            <w:r w:rsidRPr="008E5A05">
              <w:rPr>
                <w:rStyle w:val="Collegamentoipertestuale"/>
                <w:noProof/>
              </w:rPr>
              <w:fldChar w:fldCharType="end"/>
            </w:r>
          </w:ins>
        </w:p>
        <w:p w:rsidR="008D424D" w:rsidRDefault="008D424D">
          <w:pPr>
            <w:pStyle w:val="Sommario2"/>
            <w:tabs>
              <w:tab w:val="right" w:leader="dot" w:pos="10342"/>
            </w:tabs>
            <w:rPr>
              <w:ins w:id="27" w:author="Marco Sambataro" w:date="2025-09-30T15:49:00Z"/>
              <w:noProof/>
              <w:sz w:val="22"/>
              <w:szCs w:val="22"/>
              <w:lang w:val="it-IT" w:eastAsia="it-IT"/>
            </w:rPr>
          </w:pPr>
          <w:ins w:id="28"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"_Toc210139817"</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en-GB"/>
              </w:rPr>
              <w:t>3.2 Classification of statements according to risk factors/criteria</w:t>
            </w:r>
            <w:r>
              <w:rPr>
                <w:noProof/>
                <w:webHidden/>
              </w:rPr>
              <w:tab/>
            </w:r>
            <w:r>
              <w:rPr>
                <w:noProof/>
                <w:webHidden/>
              </w:rPr>
              <w:fldChar w:fldCharType="begin"/>
            </w:r>
            <w:r>
              <w:rPr>
                <w:noProof/>
                <w:webHidden/>
              </w:rPr>
              <w:instrText xml:space="preserve"> PAGEREF _Toc210139817 \h </w:instrText>
            </w:r>
          </w:ins>
          <w:r>
            <w:rPr>
              <w:noProof/>
              <w:webHidden/>
            </w:rPr>
          </w:r>
          <w:r>
            <w:rPr>
              <w:noProof/>
              <w:webHidden/>
            </w:rPr>
            <w:fldChar w:fldCharType="separate"/>
          </w:r>
          <w:ins w:id="29" w:author="Marco Sambataro" w:date="2025-09-30T15:49:00Z">
            <w:r>
              <w:rPr>
                <w:noProof/>
                <w:webHidden/>
              </w:rPr>
              <w:t>7</w:t>
            </w:r>
            <w:r>
              <w:rPr>
                <w:noProof/>
                <w:webHidden/>
              </w:rPr>
              <w:fldChar w:fldCharType="end"/>
            </w:r>
            <w:r w:rsidRPr="008E5A05">
              <w:rPr>
                <w:rStyle w:val="Collegamentoipertestuale"/>
                <w:noProof/>
              </w:rPr>
              <w:fldChar w:fldCharType="end"/>
            </w:r>
          </w:ins>
        </w:p>
        <w:p w:rsidR="008D424D" w:rsidRDefault="008D424D">
          <w:pPr>
            <w:pStyle w:val="Sommario2"/>
            <w:tabs>
              <w:tab w:val="right" w:leader="dot" w:pos="10342"/>
            </w:tabs>
            <w:rPr>
              <w:ins w:id="30" w:author="Marco Sambataro" w:date="2025-09-30T15:49:00Z"/>
              <w:noProof/>
              <w:sz w:val="22"/>
              <w:szCs w:val="22"/>
              <w:lang w:val="it-IT" w:eastAsia="it-IT"/>
            </w:rPr>
          </w:pPr>
          <w:ins w:id="31"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"_Toc210139818"</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it-IT"/>
              </w:rPr>
              <w:t>3.3 Definition of sample size</w:t>
            </w:r>
            <w:r>
              <w:rPr>
                <w:noProof/>
                <w:webHidden/>
              </w:rPr>
              <w:tab/>
            </w:r>
            <w:r>
              <w:rPr>
                <w:noProof/>
                <w:webHidden/>
              </w:rPr>
              <w:fldChar w:fldCharType="begin"/>
            </w:r>
            <w:r>
              <w:rPr>
                <w:noProof/>
                <w:webHidden/>
              </w:rPr>
              <w:instrText xml:space="preserve"> PAGEREF _Toc210139818 \h </w:instrText>
            </w:r>
          </w:ins>
          <w:r>
            <w:rPr>
              <w:noProof/>
              <w:webHidden/>
            </w:rPr>
          </w:r>
          <w:r>
            <w:rPr>
              <w:noProof/>
              <w:webHidden/>
            </w:rPr>
            <w:fldChar w:fldCharType="separate"/>
          </w:r>
          <w:ins w:id="32" w:author="Marco Sambataro" w:date="2025-09-30T15:49:00Z">
            <w:r>
              <w:rPr>
                <w:noProof/>
                <w:webHidden/>
              </w:rPr>
              <w:t>9</w:t>
            </w:r>
            <w:r>
              <w:rPr>
                <w:noProof/>
                <w:webHidden/>
              </w:rPr>
              <w:fldChar w:fldCharType="end"/>
            </w:r>
            <w:r w:rsidRPr="008E5A05">
              <w:rPr>
                <w:rStyle w:val="Collegamentoipertestuale"/>
                <w:noProof/>
              </w:rPr>
              <w:fldChar w:fldCharType="end"/>
            </w:r>
          </w:ins>
        </w:p>
        <w:p w:rsidR="008D424D" w:rsidRDefault="008D424D">
          <w:pPr>
            <w:pStyle w:val="Sommario2"/>
            <w:tabs>
              <w:tab w:val="right" w:leader="dot" w:pos="10342"/>
            </w:tabs>
            <w:rPr>
              <w:ins w:id="33" w:author="Marco Sambataro" w:date="2025-09-30T15:49:00Z"/>
              <w:noProof/>
              <w:sz w:val="22"/>
              <w:szCs w:val="22"/>
              <w:lang w:val="it-IT" w:eastAsia="it-IT"/>
            </w:rPr>
          </w:pPr>
          <w:ins w:id="34"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"_Toc210139819"</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en-GB"/>
              </w:rPr>
              <w:t>3.4 Method of Sample Extraction</w:t>
            </w:r>
            <w:r>
              <w:rPr>
                <w:noProof/>
                <w:webHidden/>
              </w:rPr>
              <w:tab/>
            </w:r>
            <w:r>
              <w:rPr>
                <w:noProof/>
                <w:webHidden/>
              </w:rPr>
              <w:fldChar w:fldCharType="begin"/>
            </w:r>
            <w:r>
              <w:rPr>
                <w:noProof/>
                <w:webHidden/>
              </w:rPr>
              <w:instrText xml:space="preserve"> PAGEREF _Toc210139819 \h </w:instrText>
            </w:r>
          </w:ins>
          <w:r>
            <w:rPr>
              <w:noProof/>
              <w:webHidden/>
            </w:rPr>
          </w:r>
          <w:r>
            <w:rPr>
              <w:noProof/>
              <w:webHidden/>
            </w:rPr>
            <w:fldChar w:fldCharType="separate"/>
          </w:r>
          <w:ins w:id="35" w:author="Marco Sambataro" w:date="2025-09-30T15:49:00Z">
            <w:r>
              <w:rPr>
                <w:noProof/>
                <w:webHidden/>
              </w:rPr>
              <w:t>10</w:t>
            </w:r>
            <w:r>
              <w:rPr>
                <w:noProof/>
                <w:webHidden/>
              </w:rPr>
              <w:fldChar w:fldCharType="end"/>
            </w:r>
            <w:r w:rsidRPr="008E5A05">
              <w:rPr>
                <w:rStyle w:val="Collegamentoipertestuale"/>
                <w:noProof/>
              </w:rPr>
              <w:fldChar w:fldCharType="end"/>
            </w:r>
          </w:ins>
        </w:p>
        <w:p w:rsidR="008D424D" w:rsidRDefault="008D424D">
          <w:pPr>
            <w:pStyle w:val="Sommario1"/>
            <w:tabs>
              <w:tab w:val="right" w:leader="dot" w:pos="10342"/>
            </w:tabs>
            <w:rPr>
              <w:ins w:id="36" w:author="Marco Sambataro" w:date="2025-09-30T15:49:00Z"/>
              <w:noProof/>
              <w:sz w:val="22"/>
              <w:szCs w:val="22"/>
              <w:lang w:val="it-IT" w:eastAsia="it-IT"/>
            </w:rPr>
          </w:pPr>
          <w:ins w:id="37"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"_Toc210139820"</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rFonts w:eastAsiaTheme="minorHAnsi"/>
                <w:noProof/>
                <w:lang w:val="en-GB"/>
              </w:rPr>
              <w:t>4. Extension of the Verification Sample</w:t>
            </w:r>
            <w:r>
              <w:rPr>
                <w:noProof/>
                <w:webHidden/>
              </w:rPr>
              <w:tab/>
            </w:r>
            <w:r>
              <w:rPr>
                <w:noProof/>
                <w:webHidden/>
              </w:rPr>
              <w:fldChar w:fldCharType="begin"/>
            </w:r>
            <w:r>
              <w:rPr>
                <w:noProof/>
                <w:webHidden/>
              </w:rPr>
              <w:instrText xml:space="preserve"> PAGEREF _Toc210139820 \h </w:instrText>
            </w:r>
          </w:ins>
          <w:r>
            <w:rPr>
              <w:noProof/>
              <w:webHidden/>
            </w:rPr>
          </w:r>
          <w:r>
            <w:rPr>
              <w:noProof/>
              <w:webHidden/>
            </w:rPr>
            <w:fldChar w:fldCharType="separate"/>
          </w:r>
          <w:ins w:id="38" w:author="Marco Sambataro" w:date="2025-09-30T15:49:00Z">
            <w:r>
              <w:rPr>
                <w:noProof/>
                <w:webHidden/>
              </w:rPr>
              <w:t>10</w:t>
            </w:r>
            <w:r>
              <w:rPr>
                <w:noProof/>
                <w:webHidden/>
              </w:rPr>
              <w:fldChar w:fldCharType="end"/>
            </w:r>
            <w:r w:rsidRPr="008E5A05">
              <w:rPr>
                <w:rStyle w:val="Collegamentoipertestuale"/>
                <w:noProof/>
              </w:rPr>
              <w:fldChar w:fldCharType="end"/>
            </w:r>
          </w:ins>
        </w:p>
        <w:p w:rsidR="008D424D" w:rsidRDefault="008D424D">
          <w:pPr>
            <w:pStyle w:val="Sommario1"/>
            <w:tabs>
              <w:tab w:val="right" w:leader="dot" w:pos="10342"/>
            </w:tabs>
            <w:rPr>
              <w:ins w:id="39" w:author="Marco Sambataro" w:date="2025-09-30T15:49:00Z"/>
              <w:noProof/>
              <w:sz w:val="22"/>
              <w:szCs w:val="22"/>
              <w:lang w:val="it-IT" w:eastAsia="it-IT"/>
            </w:rPr>
          </w:pPr>
          <w:ins w:id="40"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"_Toc210139821"</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en-GB"/>
              </w:rPr>
              <w:t>5 Risk assessment for on-site inspections</w:t>
            </w:r>
            <w:r>
              <w:rPr>
                <w:noProof/>
                <w:webHidden/>
              </w:rPr>
              <w:tab/>
            </w:r>
            <w:r>
              <w:rPr>
                <w:noProof/>
                <w:webHidden/>
              </w:rPr>
              <w:fldChar w:fldCharType="begin"/>
            </w:r>
            <w:r>
              <w:rPr>
                <w:noProof/>
                <w:webHidden/>
              </w:rPr>
              <w:instrText xml:space="preserve"> PAGEREF _Toc210139821 \h </w:instrText>
            </w:r>
          </w:ins>
          <w:r>
            <w:rPr>
              <w:noProof/>
              <w:webHidden/>
            </w:rPr>
          </w:r>
          <w:r>
            <w:rPr>
              <w:noProof/>
              <w:webHidden/>
            </w:rPr>
            <w:fldChar w:fldCharType="separate"/>
          </w:r>
          <w:ins w:id="41" w:author="Marco Sambataro" w:date="2025-09-30T15:49:00Z">
            <w:r>
              <w:rPr>
                <w:noProof/>
                <w:webHidden/>
              </w:rPr>
              <w:t>11</w:t>
            </w:r>
            <w:r>
              <w:rPr>
                <w:noProof/>
                <w:webHidden/>
              </w:rPr>
              <w:fldChar w:fldCharType="end"/>
            </w:r>
            <w:r w:rsidRPr="008E5A05">
              <w:rPr>
                <w:rStyle w:val="Collegamentoipertestuale"/>
                <w:noProof/>
              </w:rPr>
              <w:fldChar w:fldCharType="end"/>
            </w:r>
          </w:ins>
        </w:p>
        <w:p w:rsidR="008D424D" w:rsidRDefault="008D424D">
          <w:pPr>
            <w:pStyle w:val="Sommario2"/>
            <w:tabs>
              <w:tab w:val="right" w:leader="dot" w:pos="10342"/>
            </w:tabs>
            <w:rPr>
              <w:ins w:id="42" w:author="Marco Sambataro" w:date="2025-09-30T15:49:00Z"/>
              <w:noProof/>
              <w:sz w:val="22"/>
              <w:szCs w:val="22"/>
              <w:lang w:val="it-IT" w:eastAsia="it-IT"/>
            </w:rPr>
          </w:pPr>
          <w:ins w:id="43"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"_Toc210139822"</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noProof/>
                <w:lang w:val="it-IT"/>
              </w:rPr>
              <w:t xml:space="preserve">5.1 Method of </w:t>
            </w:r>
            <w:r w:rsidRPr="008E5A05">
              <w:rPr>
                <w:rStyle w:val="Collegamentoipertestuale"/>
                <w:noProof/>
                <w:spacing w:val="-2"/>
                <w:lang w:val="it-IT"/>
              </w:rPr>
              <w:t xml:space="preserve">Sample </w:t>
            </w:r>
            <w:r w:rsidRPr="008E5A05">
              <w:rPr>
                <w:rStyle w:val="Collegamentoipertestuale"/>
                <w:noProof/>
                <w:lang w:val="it-IT"/>
              </w:rPr>
              <w:t>Extraction</w:t>
            </w:r>
            <w:r>
              <w:rPr>
                <w:noProof/>
                <w:webHidden/>
              </w:rPr>
              <w:tab/>
            </w:r>
            <w:r>
              <w:rPr>
                <w:noProof/>
                <w:webHidden/>
              </w:rPr>
              <w:fldChar w:fldCharType="begin"/>
            </w:r>
            <w:r>
              <w:rPr>
                <w:noProof/>
                <w:webHidden/>
              </w:rPr>
              <w:instrText xml:space="preserve"> PAGEREF _Toc210139822 \h </w:instrText>
            </w:r>
          </w:ins>
          <w:r>
            <w:rPr>
              <w:noProof/>
              <w:webHidden/>
            </w:rPr>
          </w:r>
          <w:r>
            <w:rPr>
              <w:noProof/>
              <w:webHidden/>
            </w:rPr>
            <w:fldChar w:fldCharType="separate"/>
          </w:r>
          <w:ins w:id="44" w:author="Marco Sambataro" w:date="2025-09-30T15:49:00Z">
            <w:r>
              <w:rPr>
                <w:noProof/>
                <w:webHidden/>
              </w:rPr>
              <w:t>11</w:t>
            </w:r>
            <w:r>
              <w:rPr>
                <w:noProof/>
                <w:webHidden/>
              </w:rPr>
              <w:fldChar w:fldCharType="end"/>
            </w:r>
            <w:r w:rsidRPr="008E5A05">
              <w:rPr>
                <w:rStyle w:val="Collegamentoipertestuale"/>
                <w:noProof/>
              </w:rPr>
              <w:fldChar w:fldCharType="end"/>
            </w:r>
          </w:ins>
        </w:p>
        <w:p w:rsidR="008D424D" w:rsidRDefault="008D424D">
          <w:pPr>
            <w:pStyle w:val="Sommario1"/>
            <w:tabs>
              <w:tab w:val="right" w:leader="dot" w:pos="10342"/>
            </w:tabs>
            <w:rPr>
              <w:ins w:id="45" w:author="Marco Sambataro" w:date="2025-09-30T15:49:00Z"/>
              <w:noProof/>
              <w:sz w:val="22"/>
              <w:szCs w:val="22"/>
              <w:lang w:val="it-IT" w:eastAsia="it-IT"/>
            </w:rPr>
          </w:pPr>
          <w:ins w:id="46" w:author="Marco Sambataro" w:date="2025-09-30T15:49:00Z">
            <w:r w:rsidRPr="008E5A05">
              <w:rPr>
                <w:rStyle w:val="Collegamentoipertestuale"/>
                <w:noProof/>
              </w:rPr>
              <w:fldChar w:fldCharType="begin"/>
            </w:r>
            <w:r w:rsidRPr="008E5A05">
              <w:rPr>
                <w:rStyle w:val="Collegamentoipertestuale"/>
                <w:noProof/>
              </w:rPr>
              <w:instrText xml:space="preserve"> </w:instrText>
            </w:r>
            <w:r>
              <w:rPr>
                <w:noProof/>
              </w:rPr>
              <w:instrText>HYPERLINK \l "_Toc210139823"</w:instrText>
            </w:r>
            <w:r w:rsidRPr="008E5A05">
              <w:rPr>
                <w:rStyle w:val="Collegamentoipertestuale"/>
                <w:noProof/>
              </w:rPr>
              <w:instrText xml:space="preserve"> </w:instrText>
            </w:r>
            <w:r w:rsidRPr="008E5A05">
              <w:rPr>
                <w:rStyle w:val="Collegamentoipertestuale"/>
                <w:noProof/>
              </w:rPr>
              <w:fldChar w:fldCharType="separate"/>
            </w:r>
            <w:r w:rsidRPr="008E5A05">
              <w:rPr>
                <w:rStyle w:val="Collegamentoipertestuale"/>
                <w:rFonts w:eastAsiaTheme="minorHAnsi"/>
                <w:noProof/>
                <w:lang w:val="en-GB"/>
              </w:rPr>
              <w:t>6 Updating the risk analysis</w:t>
            </w:r>
            <w:r>
              <w:rPr>
                <w:noProof/>
                <w:webHidden/>
              </w:rPr>
              <w:tab/>
            </w:r>
            <w:r>
              <w:rPr>
                <w:noProof/>
                <w:webHidden/>
              </w:rPr>
              <w:fldChar w:fldCharType="begin"/>
            </w:r>
            <w:r>
              <w:rPr>
                <w:noProof/>
                <w:webHidden/>
              </w:rPr>
              <w:instrText xml:space="preserve"> PAGEREF _Toc210139823 \h </w:instrText>
            </w:r>
          </w:ins>
          <w:r>
            <w:rPr>
              <w:noProof/>
              <w:webHidden/>
            </w:rPr>
          </w:r>
          <w:r>
            <w:rPr>
              <w:noProof/>
              <w:webHidden/>
            </w:rPr>
            <w:fldChar w:fldCharType="separate"/>
          </w:r>
          <w:ins w:id="47" w:author="Marco Sambataro" w:date="2025-09-30T15:49:00Z">
            <w:r>
              <w:rPr>
                <w:noProof/>
                <w:webHidden/>
              </w:rPr>
              <w:t>12</w:t>
            </w:r>
            <w:r>
              <w:rPr>
                <w:noProof/>
                <w:webHidden/>
              </w:rPr>
              <w:fldChar w:fldCharType="end"/>
            </w:r>
            <w:r w:rsidRPr="008E5A05">
              <w:rPr>
                <w:rStyle w:val="Collegamentoipertestuale"/>
                <w:noProof/>
              </w:rPr>
              <w:fldChar w:fldCharType="end"/>
            </w:r>
          </w:ins>
        </w:p>
        <w:p w:rsidR="004626CA" w:rsidDel="008D424D" w:rsidRDefault="004626CA">
          <w:pPr>
            <w:pStyle w:val="Sommario1"/>
            <w:tabs>
              <w:tab w:val="left" w:pos="480"/>
              <w:tab w:val="right" w:leader="dot" w:pos="10342"/>
            </w:tabs>
            <w:rPr>
              <w:del w:id="48" w:author="Marco Sambataro" w:date="2025-09-30T15:49:00Z"/>
              <w:noProof/>
              <w:sz w:val="22"/>
              <w:szCs w:val="22"/>
              <w:lang w:val="it-IT" w:eastAsia="it-IT"/>
            </w:rPr>
          </w:pPr>
          <w:del w:id="49" w:author="Marco Sambataro" w:date="2025-09-30T15:49:00Z">
            <w:r w:rsidRPr="008D424D" w:rsidDel="008D424D">
              <w:rPr>
                <w:rStyle w:val="Collegamentoipertestuale"/>
                <w:noProof/>
                <w:lang w:val="it-IT"/>
              </w:rPr>
              <w:delText>1.</w:delText>
            </w:r>
            <w:r w:rsidDel="008D424D">
              <w:rPr>
                <w:noProof/>
                <w:sz w:val="22"/>
                <w:szCs w:val="22"/>
                <w:lang w:val="it-IT" w:eastAsia="it-IT"/>
              </w:rPr>
              <w:tab/>
            </w:r>
            <w:r w:rsidRPr="008D424D" w:rsidDel="008D424D">
              <w:rPr>
                <w:rStyle w:val="Collegamentoipertestuale"/>
                <w:noProof/>
                <w:lang w:val="it-IT"/>
              </w:rPr>
              <w:delText>Foreword</w:delText>
            </w:r>
            <w:r w:rsidDel="008D424D">
              <w:rPr>
                <w:noProof/>
                <w:webHidden/>
              </w:rPr>
              <w:tab/>
              <w:delText>4</w:delText>
            </w:r>
          </w:del>
        </w:p>
        <w:p w:rsidR="004626CA" w:rsidDel="008D424D" w:rsidRDefault="004626CA">
          <w:pPr>
            <w:pStyle w:val="Sommario1"/>
            <w:tabs>
              <w:tab w:val="left" w:pos="480"/>
              <w:tab w:val="right" w:leader="dot" w:pos="10342"/>
            </w:tabs>
            <w:rPr>
              <w:del w:id="50" w:author="Marco Sambataro" w:date="2025-09-30T15:49:00Z"/>
              <w:noProof/>
              <w:sz w:val="22"/>
              <w:szCs w:val="22"/>
              <w:lang w:val="it-IT" w:eastAsia="it-IT"/>
            </w:rPr>
          </w:pPr>
          <w:del w:id="51" w:author="Marco Sambataro" w:date="2025-09-30T15:49:00Z">
            <w:r w:rsidRPr="008D424D" w:rsidDel="008D424D">
              <w:rPr>
                <w:rStyle w:val="Collegamentoipertestuale"/>
                <w:noProof/>
                <w:lang w:val="en-GB"/>
              </w:rPr>
              <w:delText>2.</w:delText>
            </w:r>
            <w:r w:rsidDel="008D424D">
              <w:rPr>
                <w:noProof/>
                <w:sz w:val="22"/>
                <w:szCs w:val="22"/>
                <w:lang w:val="it-IT" w:eastAsia="it-IT"/>
              </w:rPr>
              <w:tab/>
            </w:r>
            <w:r w:rsidRPr="008D424D" w:rsidDel="008D424D">
              <w:rPr>
                <w:rStyle w:val="Collegamentoipertestuale"/>
                <w:noProof/>
                <w:lang w:val="en-GB"/>
              </w:rPr>
              <w:delText>Overview of the Control System on INTERREG Italia-Malta Programme 2021-2027</w:delText>
            </w:r>
            <w:r w:rsidDel="008D424D">
              <w:rPr>
                <w:noProof/>
                <w:webHidden/>
              </w:rPr>
              <w:tab/>
              <w:delText>5</w:delText>
            </w:r>
          </w:del>
        </w:p>
        <w:p w:rsidR="004626CA" w:rsidDel="008D424D" w:rsidRDefault="004626CA">
          <w:pPr>
            <w:pStyle w:val="Sommario1"/>
            <w:tabs>
              <w:tab w:val="left" w:pos="480"/>
              <w:tab w:val="right" w:leader="dot" w:pos="10342"/>
            </w:tabs>
            <w:rPr>
              <w:del w:id="52" w:author="Marco Sambataro" w:date="2025-09-30T15:49:00Z"/>
              <w:noProof/>
              <w:sz w:val="22"/>
              <w:szCs w:val="22"/>
              <w:lang w:val="it-IT" w:eastAsia="it-IT"/>
            </w:rPr>
          </w:pPr>
          <w:del w:id="53" w:author="Marco Sambataro" w:date="2025-09-30T15:49:00Z">
            <w:r w:rsidRPr="008D424D" w:rsidDel="008D424D">
              <w:rPr>
                <w:rStyle w:val="Collegamentoipertestuale"/>
                <w:noProof/>
                <w:lang w:val="it-IT"/>
              </w:rPr>
              <w:delText>3.</w:delText>
            </w:r>
            <w:r w:rsidDel="008D424D">
              <w:rPr>
                <w:noProof/>
                <w:sz w:val="22"/>
                <w:szCs w:val="22"/>
                <w:lang w:val="it-IT" w:eastAsia="it-IT"/>
              </w:rPr>
              <w:tab/>
            </w:r>
            <w:r w:rsidRPr="008D424D" w:rsidDel="008D424D">
              <w:rPr>
                <w:rStyle w:val="Collegamentoipertestuale"/>
                <w:noProof/>
                <w:lang w:val="it-IT"/>
              </w:rPr>
              <w:delText>Risk Assessment for Administrative Audits</w:delText>
            </w:r>
            <w:r w:rsidDel="008D424D">
              <w:rPr>
                <w:noProof/>
                <w:webHidden/>
              </w:rPr>
              <w:tab/>
              <w:delText>5</w:delText>
            </w:r>
          </w:del>
        </w:p>
        <w:p w:rsidR="004626CA" w:rsidDel="008D424D" w:rsidRDefault="004626CA">
          <w:pPr>
            <w:pStyle w:val="Sommario2"/>
            <w:tabs>
              <w:tab w:val="right" w:leader="dot" w:pos="10342"/>
            </w:tabs>
            <w:rPr>
              <w:del w:id="54" w:author="Marco Sambataro" w:date="2025-09-30T15:49:00Z"/>
              <w:noProof/>
              <w:sz w:val="22"/>
              <w:szCs w:val="22"/>
              <w:lang w:val="it-IT" w:eastAsia="it-IT"/>
            </w:rPr>
          </w:pPr>
          <w:del w:id="55" w:author="Marco Sambataro" w:date="2025-09-30T15:49:00Z">
            <w:r w:rsidRPr="008D424D" w:rsidDel="008D424D">
              <w:rPr>
                <w:rStyle w:val="Collegamentoipertestuale"/>
                <w:noProof/>
                <w:lang w:val="it-IT"/>
              </w:rPr>
              <w:delText>3.1 Definition of the reference universe</w:delText>
            </w:r>
            <w:r w:rsidDel="008D424D">
              <w:rPr>
                <w:noProof/>
                <w:webHidden/>
              </w:rPr>
              <w:tab/>
              <w:delText>6</w:delText>
            </w:r>
          </w:del>
        </w:p>
        <w:p w:rsidR="004626CA" w:rsidDel="008D424D" w:rsidRDefault="004626CA">
          <w:pPr>
            <w:pStyle w:val="Sommario2"/>
            <w:tabs>
              <w:tab w:val="right" w:leader="dot" w:pos="10342"/>
            </w:tabs>
            <w:rPr>
              <w:del w:id="56" w:author="Marco Sambataro" w:date="2025-09-30T15:49:00Z"/>
              <w:noProof/>
              <w:sz w:val="22"/>
              <w:szCs w:val="22"/>
              <w:lang w:val="it-IT" w:eastAsia="it-IT"/>
            </w:rPr>
          </w:pPr>
          <w:del w:id="57" w:author="Marco Sambataro" w:date="2025-09-30T15:49:00Z">
            <w:r w:rsidRPr="008D424D" w:rsidDel="008D424D">
              <w:rPr>
                <w:rStyle w:val="Collegamentoipertestuale"/>
                <w:noProof/>
                <w:lang w:val="en-GB"/>
              </w:rPr>
              <w:delText>3.2 Classification of statements according to risk factors/criteria</w:delText>
            </w:r>
            <w:r w:rsidDel="008D424D">
              <w:rPr>
                <w:noProof/>
                <w:webHidden/>
              </w:rPr>
              <w:tab/>
              <w:delText>7</w:delText>
            </w:r>
          </w:del>
        </w:p>
        <w:p w:rsidR="004626CA" w:rsidDel="008D424D" w:rsidRDefault="004626CA">
          <w:pPr>
            <w:pStyle w:val="Sommario2"/>
            <w:tabs>
              <w:tab w:val="right" w:leader="dot" w:pos="10342"/>
            </w:tabs>
            <w:rPr>
              <w:del w:id="58" w:author="Marco Sambataro" w:date="2025-09-30T15:49:00Z"/>
              <w:noProof/>
              <w:sz w:val="22"/>
              <w:szCs w:val="22"/>
              <w:lang w:val="it-IT" w:eastAsia="it-IT"/>
            </w:rPr>
          </w:pPr>
          <w:del w:id="59" w:author="Marco Sambataro" w:date="2025-09-30T15:49:00Z">
            <w:r w:rsidRPr="008D424D" w:rsidDel="008D424D">
              <w:rPr>
                <w:rStyle w:val="Collegamentoipertestuale"/>
                <w:noProof/>
                <w:lang w:val="it-IT"/>
              </w:rPr>
              <w:delText>3.3 Definition of sample size</w:delText>
            </w:r>
            <w:r w:rsidDel="008D424D">
              <w:rPr>
                <w:noProof/>
                <w:webHidden/>
              </w:rPr>
              <w:tab/>
              <w:delText>9</w:delText>
            </w:r>
          </w:del>
        </w:p>
        <w:p w:rsidR="004626CA" w:rsidDel="008D424D" w:rsidRDefault="004626CA">
          <w:pPr>
            <w:pStyle w:val="Sommario3"/>
            <w:tabs>
              <w:tab w:val="right" w:leader="dot" w:pos="10342"/>
            </w:tabs>
            <w:rPr>
              <w:del w:id="60" w:author="Marco Sambataro" w:date="2025-09-30T15:49:00Z"/>
              <w:noProof/>
              <w:sz w:val="22"/>
              <w:szCs w:val="22"/>
              <w:lang w:val="it-IT" w:eastAsia="it-IT"/>
            </w:rPr>
          </w:pPr>
          <w:del w:id="61" w:author="Marco Sambataro" w:date="2025-09-30T15:49:00Z">
            <w:r w:rsidRPr="008D424D" w:rsidDel="008D424D">
              <w:rPr>
                <w:rStyle w:val="Collegamentoipertestuale"/>
                <w:noProof/>
                <w:lang w:val="en-GB"/>
              </w:rPr>
              <w:delText>3.3.1 First Reports</w:delText>
            </w:r>
            <w:r w:rsidDel="008D424D">
              <w:rPr>
                <w:noProof/>
                <w:webHidden/>
              </w:rPr>
              <w:tab/>
              <w:delText>9</w:delText>
            </w:r>
          </w:del>
        </w:p>
        <w:p w:rsidR="004626CA" w:rsidDel="008D424D" w:rsidRDefault="004626CA">
          <w:pPr>
            <w:pStyle w:val="Sommario3"/>
            <w:tabs>
              <w:tab w:val="right" w:leader="dot" w:pos="10342"/>
            </w:tabs>
            <w:rPr>
              <w:del w:id="62" w:author="Marco Sambataro" w:date="2025-09-30T15:49:00Z"/>
              <w:noProof/>
              <w:sz w:val="22"/>
              <w:szCs w:val="22"/>
              <w:lang w:val="it-IT" w:eastAsia="it-IT"/>
            </w:rPr>
          </w:pPr>
          <w:del w:id="63" w:author="Marco Sambataro" w:date="2025-09-30T15:49:00Z">
            <w:r w:rsidRPr="008D424D" w:rsidDel="008D424D">
              <w:rPr>
                <w:rStyle w:val="Collegamentoipertestuale"/>
                <w:noProof/>
                <w:lang w:val="en-GB"/>
              </w:rPr>
              <w:delText>3.3.2 Interim Reporting</w:delText>
            </w:r>
            <w:r w:rsidDel="008D424D">
              <w:rPr>
                <w:noProof/>
                <w:webHidden/>
              </w:rPr>
              <w:tab/>
              <w:delText>10</w:delText>
            </w:r>
          </w:del>
        </w:p>
        <w:p w:rsidR="004626CA" w:rsidDel="008D424D" w:rsidRDefault="004626CA">
          <w:pPr>
            <w:pStyle w:val="Sommario3"/>
            <w:tabs>
              <w:tab w:val="left" w:pos="1320"/>
              <w:tab w:val="right" w:leader="dot" w:pos="10342"/>
            </w:tabs>
            <w:rPr>
              <w:del w:id="64" w:author="Marco Sambataro" w:date="2025-09-30T15:49:00Z"/>
              <w:noProof/>
              <w:sz w:val="22"/>
              <w:szCs w:val="22"/>
              <w:lang w:val="it-IT" w:eastAsia="it-IT"/>
            </w:rPr>
          </w:pPr>
          <w:del w:id="65" w:author="Marco Sambataro" w:date="2025-09-30T15:49:00Z">
            <w:r w:rsidRPr="008D424D" w:rsidDel="008D424D">
              <w:rPr>
                <w:rStyle w:val="Collegamentoipertestuale"/>
                <w:noProof/>
              </w:rPr>
              <w:delText>3.3.3</w:delText>
            </w:r>
            <w:r w:rsidDel="008D424D">
              <w:rPr>
                <w:noProof/>
                <w:sz w:val="22"/>
                <w:szCs w:val="22"/>
                <w:lang w:val="it-IT" w:eastAsia="it-IT"/>
              </w:rPr>
              <w:tab/>
            </w:r>
            <w:r w:rsidRPr="008D424D" w:rsidDel="008D424D">
              <w:rPr>
                <w:rStyle w:val="Collegamentoipertestuale"/>
                <w:noProof/>
              </w:rPr>
              <w:delText>Final Reports</w:delText>
            </w:r>
            <w:r w:rsidDel="008D424D">
              <w:rPr>
                <w:noProof/>
                <w:webHidden/>
              </w:rPr>
              <w:tab/>
              <w:delText>10</w:delText>
            </w:r>
          </w:del>
        </w:p>
        <w:p w:rsidR="004626CA" w:rsidDel="008D424D" w:rsidRDefault="004626CA">
          <w:pPr>
            <w:pStyle w:val="Sommario2"/>
            <w:tabs>
              <w:tab w:val="right" w:leader="dot" w:pos="10342"/>
            </w:tabs>
            <w:rPr>
              <w:del w:id="66" w:author="Marco Sambataro" w:date="2025-09-30T15:49:00Z"/>
              <w:noProof/>
              <w:sz w:val="22"/>
              <w:szCs w:val="22"/>
              <w:lang w:val="it-IT" w:eastAsia="it-IT"/>
            </w:rPr>
          </w:pPr>
          <w:del w:id="67" w:author="Marco Sambataro" w:date="2025-09-30T15:49:00Z">
            <w:r w:rsidRPr="008D424D" w:rsidDel="008D424D">
              <w:rPr>
                <w:rStyle w:val="Collegamentoipertestuale"/>
                <w:noProof/>
                <w:lang w:val="en-GB"/>
              </w:rPr>
              <w:delText>3.4 Method of Sample Extraction</w:delText>
            </w:r>
            <w:r w:rsidDel="008D424D">
              <w:rPr>
                <w:noProof/>
                <w:webHidden/>
              </w:rPr>
              <w:tab/>
              <w:delText>10</w:delText>
            </w:r>
          </w:del>
        </w:p>
        <w:p w:rsidR="004626CA" w:rsidDel="008D424D" w:rsidRDefault="004626CA">
          <w:pPr>
            <w:pStyle w:val="Sommario1"/>
            <w:tabs>
              <w:tab w:val="right" w:leader="dot" w:pos="10342"/>
            </w:tabs>
            <w:rPr>
              <w:del w:id="68" w:author="Marco Sambataro" w:date="2025-09-30T15:49:00Z"/>
              <w:noProof/>
              <w:sz w:val="22"/>
              <w:szCs w:val="22"/>
              <w:lang w:val="it-IT" w:eastAsia="it-IT"/>
            </w:rPr>
          </w:pPr>
          <w:del w:id="69" w:author="Marco Sambataro" w:date="2025-09-30T15:49:00Z">
            <w:r w:rsidRPr="008D424D" w:rsidDel="008D424D">
              <w:rPr>
                <w:rStyle w:val="Collegamentoipertestuale"/>
                <w:rFonts w:eastAsiaTheme="minorHAnsi"/>
                <w:noProof/>
                <w:lang w:val="en-GB"/>
              </w:rPr>
              <w:delText>4. Extension of the Verification Sample</w:delText>
            </w:r>
            <w:r w:rsidDel="008D424D">
              <w:rPr>
                <w:noProof/>
                <w:webHidden/>
              </w:rPr>
              <w:tab/>
              <w:delText>10</w:delText>
            </w:r>
          </w:del>
        </w:p>
        <w:p w:rsidR="004626CA" w:rsidDel="008D424D" w:rsidRDefault="004626CA">
          <w:pPr>
            <w:pStyle w:val="Sommario1"/>
            <w:tabs>
              <w:tab w:val="right" w:leader="dot" w:pos="10342"/>
            </w:tabs>
            <w:rPr>
              <w:del w:id="70" w:author="Marco Sambataro" w:date="2025-09-30T15:49:00Z"/>
              <w:noProof/>
              <w:sz w:val="22"/>
              <w:szCs w:val="22"/>
              <w:lang w:val="it-IT" w:eastAsia="it-IT"/>
            </w:rPr>
          </w:pPr>
          <w:del w:id="71" w:author="Marco Sambataro" w:date="2025-09-30T15:49:00Z">
            <w:r w:rsidRPr="008D424D" w:rsidDel="008D424D">
              <w:rPr>
                <w:rStyle w:val="Collegamentoipertestuale"/>
                <w:noProof/>
                <w:lang w:val="en-GB"/>
              </w:rPr>
              <w:delText>5 Risk assessment for on-site inspections</w:delText>
            </w:r>
            <w:r w:rsidDel="008D424D">
              <w:rPr>
                <w:noProof/>
                <w:webHidden/>
              </w:rPr>
              <w:tab/>
              <w:delText>11</w:delText>
            </w:r>
          </w:del>
        </w:p>
        <w:p w:rsidR="004626CA" w:rsidDel="008D424D" w:rsidRDefault="004626CA">
          <w:pPr>
            <w:pStyle w:val="Sommario2"/>
            <w:tabs>
              <w:tab w:val="right" w:leader="dot" w:pos="10342"/>
            </w:tabs>
            <w:rPr>
              <w:del w:id="72" w:author="Marco Sambataro" w:date="2025-09-30T15:49:00Z"/>
              <w:noProof/>
              <w:sz w:val="22"/>
              <w:szCs w:val="22"/>
              <w:lang w:val="it-IT" w:eastAsia="it-IT"/>
            </w:rPr>
          </w:pPr>
          <w:del w:id="73" w:author="Marco Sambataro" w:date="2025-09-30T15:49:00Z">
            <w:r w:rsidRPr="008D424D" w:rsidDel="008D424D">
              <w:rPr>
                <w:rStyle w:val="Collegamentoipertestuale"/>
                <w:noProof/>
                <w:lang w:val="it-IT"/>
              </w:rPr>
              <w:delText xml:space="preserve">5.1 Method of </w:delText>
            </w:r>
            <w:r w:rsidRPr="008D424D" w:rsidDel="008D424D">
              <w:rPr>
                <w:rStyle w:val="Collegamentoipertestuale"/>
                <w:noProof/>
                <w:spacing w:val="-2"/>
                <w:lang w:val="it-IT"/>
              </w:rPr>
              <w:delText xml:space="preserve">Sample </w:delText>
            </w:r>
            <w:r w:rsidRPr="008D424D" w:rsidDel="008D424D">
              <w:rPr>
                <w:rStyle w:val="Collegamentoipertestuale"/>
                <w:noProof/>
                <w:lang w:val="it-IT"/>
              </w:rPr>
              <w:delText>Extraction</w:delText>
            </w:r>
            <w:r w:rsidDel="008D424D">
              <w:rPr>
                <w:noProof/>
                <w:webHidden/>
              </w:rPr>
              <w:tab/>
              <w:delText>11</w:delText>
            </w:r>
          </w:del>
        </w:p>
        <w:p w:rsidR="004626CA" w:rsidDel="008D424D" w:rsidRDefault="004626CA">
          <w:pPr>
            <w:pStyle w:val="Sommario1"/>
            <w:tabs>
              <w:tab w:val="right" w:leader="dot" w:pos="10342"/>
            </w:tabs>
            <w:rPr>
              <w:del w:id="74" w:author="Marco Sambataro" w:date="2025-09-30T15:49:00Z"/>
              <w:noProof/>
              <w:sz w:val="22"/>
              <w:szCs w:val="22"/>
              <w:lang w:val="it-IT" w:eastAsia="it-IT"/>
            </w:rPr>
          </w:pPr>
          <w:del w:id="75" w:author="Marco Sambataro" w:date="2025-09-30T15:49:00Z">
            <w:r w:rsidRPr="008D424D" w:rsidDel="008D424D">
              <w:rPr>
                <w:rStyle w:val="Collegamentoipertestuale"/>
                <w:rFonts w:eastAsiaTheme="minorHAnsi"/>
                <w:noProof/>
                <w:lang w:val="en-GB"/>
              </w:rPr>
              <w:delText>6 Updating the risk analysis</w:delText>
            </w:r>
            <w:r w:rsidDel="008D424D">
              <w:rPr>
                <w:noProof/>
                <w:webHidden/>
              </w:rPr>
              <w:tab/>
              <w:delText>12</w:delText>
            </w:r>
          </w:del>
        </w:p>
        <w:p w:rsidR="00760516" w:rsidRDefault="00760516">
          <w:r>
            <w:rPr>
              <w:b/>
              <w:bCs/>
              <w:noProof/>
            </w:rPr>
            <w:fldChar w:fldCharType="end"/>
          </w:r>
        </w:p>
      </w:sdtContent>
    </w:sdt>
    <w:p w:rsidR="00356408" w:rsidRPr="00C42DA8" w:rsidRDefault="00356408">
      <w:pPr>
        <w:pStyle w:val="Corpotesto"/>
        <w:ind w:left="194"/>
        <w:rPr>
          <w:rFonts w:ascii="Times New Roman" w:hAnsi="Times New Roman" w:cs="Times New Roman"/>
          <w:sz w:val="20"/>
        </w:rPr>
      </w:pPr>
    </w:p>
    <w:p w:rsidR="00356408" w:rsidRPr="00C42DA8" w:rsidRDefault="00356408">
      <w:pPr>
        <w:pStyle w:val="Paragrafoelenco"/>
        <w:rPr>
          <w:rFonts w:ascii="Times New Roman" w:hAnsi="Times New Roman" w:cs="Times New Roman"/>
          <w:sz w:val="20"/>
        </w:rPr>
        <w:sectPr w:rsidR="00356408" w:rsidRPr="00C42DA8" w:rsidSect="00913379">
          <w:pgSz w:w="11910" w:h="16840"/>
          <w:pgMar w:top="1134" w:right="708" w:bottom="1280" w:left="850" w:header="1132" w:footer="1004" w:gutter="0"/>
          <w:cols w:space="720"/>
        </w:sectPr>
      </w:pPr>
    </w:p>
    <w:p w:rsidR="00356408" w:rsidRPr="00C42DA8" w:rsidRDefault="008C4FAC">
      <w:pPr>
        <w:spacing w:before="501"/>
        <w:ind w:left="8" w:right="146"/>
        <w:jc w:val="center"/>
        <w:rPr>
          <w:rFonts w:ascii="Times New Roman" w:hAnsi="Times New Roman" w:cs="Times New Roman"/>
          <w:b/>
        </w:rPr>
      </w:pPr>
      <w:r w:rsidRPr="00C42DA8">
        <w:rPr>
          <w:rFonts w:ascii="Times New Roman" w:hAnsi="Times New Roman" w:cs="Times New Roman"/>
          <w:b/>
          <w:spacing w:val="-2"/>
        </w:rPr>
        <w:lastRenderedPageBreak/>
        <w:t>LEGEND</w:t>
      </w:r>
    </w:p>
    <w:p w:rsidR="00356408" w:rsidRPr="00C42DA8" w:rsidRDefault="00356408">
      <w:pPr>
        <w:pStyle w:val="Corpotesto"/>
        <w:spacing w:before="4"/>
        <w:ind w:left="0"/>
        <w:rPr>
          <w:rFonts w:ascii="Times New Roman" w:hAnsi="Times New Roman" w:cs="Times New Roman"/>
          <w:b/>
          <w:sz w:val="13"/>
        </w:rPr>
      </w:pPr>
    </w:p>
    <w:tbl>
      <w:tblPr>
        <w:tblStyle w:val="TableNormal1"/>
        <w:tblW w:w="0" w:type="auto"/>
        <w:tblInd w:w="819" w:type="dxa"/>
        <w:tblLayout w:type="fixed"/>
        <w:tblLook w:val="01E0" w:firstRow="1" w:lastRow="1" w:firstColumn="1" w:lastColumn="1" w:noHBand="0" w:noVBand="0"/>
      </w:tblPr>
      <w:tblGrid>
        <w:gridCol w:w="947"/>
        <w:gridCol w:w="7233"/>
      </w:tblGrid>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proofErr w:type="spellStart"/>
            <w:r w:rsidRPr="00C42DA8">
              <w:rPr>
                <w:rFonts w:ascii="Times New Roman" w:hAnsi="Times New Roman" w:cs="Times New Roman"/>
                <w:spacing w:val="-5"/>
                <w:sz w:val="20"/>
              </w:rPr>
              <w:t>AdA</w:t>
            </w:r>
            <w:proofErr w:type="spellEnd"/>
          </w:p>
        </w:tc>
        <w:tc>
          <w:tcPr>
            <w:tcW w:w="7233" w:type="dxa"/>
          </w:tcPr>
          <w:p w:rsidR="00356408" w:rsidRPr="00C42DA8" w:rsidRDefault="008C4FAC">
            <w:pPr>
              <w:pStyle w:val="TableParagraph"/>
              <w:spacing w:before="1" w:line="244" w:lineRule="exact"/>
              <w:ind w:left="324"/>
              <w:rPr>
                <w:rFonts w:ascii="Times New Roman" w:hAnsi="Times New Roman" w:cs="Times New Roman"/>
              </w:rPr>
            </w:pPr>
            <w:r w:rsidRPr="00C42DA8">
              <w:rPr>
                <w:rFonts w:ascii="Times New Roman" w:hAnsi="Times New Roman" w:cs="Times New Roman"/>
                <w:spacing w:val="-2"/>
              </w:rPr>
              <w:t xml:space="preserve">Audit </w:t>
            </w:r>
            <w:r w:rsidRPr="00C42DA8">
              <w:rPr>
                <w:rFonts w:ascii="Times New Roman" w:hAnsi="Times New Roman" w:cs="Times New Roman"/>
              </w:rPr>
              <w:t>Authority</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proofErr w:type="spellStart"/>
            <w:r w:rsidRPr="00C42DA8">
              <w:rPr>
                <w:rFonts w:ascii="Times New Roman" w:hAnsi="Times New Roman" w:cs="Times New Roman"/>
                <w:spacing w:val="-5"/>
                <w:sz w:val="20"/>
              </w:rPr>
              <w:t>AdG</w:t>
            </w:r>
            <w:proofErr w:type="spellEnd"/>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Managing </w:t>
            </w:r>
            <w:r w:rsidRPr="00C42DA8">
              <w:rPr>
                <w:rFonts w:ascii="Times New Roman" w:hAnsi="Times New Roman" w:cs="Times New Roman"/>
              </w:rPr>
              <w:t>Authority</w:t>
            </w:r>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AF</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r w:rsidRPr="00C42DA8">
              <w:rPr>
                <w:rFonts w:ascii="Times New Roman" w:hAnsi="Times New Roman" w:cs="Times New Roman"/>
              </w:rPr>
              <w:t xml:space="preserve">Application </w:t>
            </w:r>
            <w:r w:rsidRPr="00C42DA8">
              <w:rPr>
                <w:rFonts w:ascii="Times New Roman" w:hAnsi="Times New Roman" w:cs="Times New Roman"/>
                <w:spacing w:val="-4"/>
              </w:rPr>
              <w:t>Form</w:t>
            </w:r>
          </w:p>
        </w:tc>
      </w:tr>
      <w:tr w:rsidR="00356408" w:rsidRPr="00D807F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ANCM</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r w:rsidRPr="00913379">
              <w:rPr>
                <w:rFonts w:ascii="Times New Roman" w:hAnsi="Times New Roman" w:cs="Times New Roman"/>
                <w:spacing w:val="-2"/>
                <w:lang w:val="it-IT"/>
              </w:rPr>
              <w:t xml:space="preserve">Maltese </w:t>
            </w:r>
            <w:r w:rsidRPr="00913379">
              <w:rPr>
                <w:rFonts w:ascii="Times New Roman" w:hAnsi="Times New Roman" w:cs="Times New Roman"/>
                <w:lang w:val="it-IT"/>
              </w:rPr>
              <w:t xml:space="preserve">National </w:t>
            </w:r>
            <w:proofErr w:type="spellStart"/>
            <w:r w:rsidRPr="00913379">
              <w:rPr>
                <w:rFonts w:ascii="Times New Roman" w:hAnsi="Times New Roman" w:cs="Times New Roman"/>
                <w:lang w:val="it-IT"/>
              </w:rPr>
              <w:t>Coordination</w:t>
            </w:r>
            <w:proofErr w:type="spellEnd"/>
            <w:r w:rsidRPr="00913379">
              <w:rPr>
                <w:rFonts w:ascii="Times New Roman" w:hAnsi="Times New Roman" w:cs="Times New Roman"/>
                <w:lang w:val="it-IT"/>
              </w:rPr>
              <w:t xml:space="preserve"> Authority</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proofErr w:type="spellStart"/>
            <w:r w:rsidRPr="00C42DA8">
              <w:rPr>
                <w:rFonts w:ascii="Times New Roman" w:hAnsi="Times New Roman" w:cs="Times New Roman"/>
                <w:spacing w:val="-5"/>
                <w:sz w:val="20"/>
              </w:rPr>
              <w:t>CdS</w:t>
            </w:r>
            <w:proofErr w:type="spellEnd"/>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Supervisory </w:t>
            </w:r>
            <w:r w:rsidRPr="00C42DA8">
              <w:rPr>
                <w:rFonts w:ascii="Times New Roman" w:hAnsi="Times New Roman" w:cs="Times New Roman"/>
              </w:rPr>
              <w:t>Committee</w:t>
            </w:r>
          </w:p>
        </w:tc>
      </w:tr>
      <w:tr w:rsidR="00356408" w:rsidRPr="00C42DA8">
        <w:trPr>
          <w:trHeight w:val="264"/>
        </w:trPr>
        <w:tc>
          <w:tcPr>
            <w:tcW w:w="947" w:type="dxa"/>
          </w:tcPr>
          <w:p w:rsidR="00356408" w:rsidRPr="00C42DA8" w:rsidRDefault="008C4FAC">
            <w:pPr>
              <w:pStyle w:val="TableParagraph"/>
              <w:spacing w:before="2"/>
              <w:ind w:left="50"/>
              <w:rPr>
                <w:rFonts w:ascii="Times New Roman" w:hAnsi="Times New Roman" w:cs="Times New Roman"/>
                <w:sz w:val="20"/>
              </w:rPr>
            </w:pPr>
            <w:r w:rsidRPr="00C42DA8">
              <w:rPr>
                <w:rFonts w:ascii="Times New Roman" w:hAnsi="Times New Roman" w:cs="Times New Roman"/>
                <w:spacing w:val="-5"/>
                <w:sz w:val="20"/>
              </w:rPr>
              <w:t>CE</w:t>
            </w:r>
          </w:p>
        </w:tc>
        <w:tc>
          <w:tcPr>
            <w:tcW w:w="7233" w:type="dxa"/>
          </w:tcPr>
          <w:p w:rsidR="00356408" w:rsidRPr="00C42DA8" w:rsidRDefault="008C4FAC">
            <w:pPr>
              <w:pStyle w:val="TableParagraph"/>
              <w:spacing w:before="1" w:line="244" w:lineRule="exact"/>
              <w:ind w:left="324"/>
              <w:rPr>
                <w:rFonts w:ascii="Times New Roman" w:hAnsi="Times New Roman" w:cs="Times New Roman"/>
              </w:rPr>
            </w:pPr>
            <w:r w:rsidRPr="00C42DA8">
              <w:rPr>
                <w:rFonts w:ascii="Times New Roman" w:hAnsi="Times New Roman" w:cs="Times New Roman"/>
                <w:spacing w:val="-2"/>
              </w:rPr>
              <w:t xml:space="preserve">European </w:t>
            </w:r>
            <w:r w:rsidRPr="00C42DA8">
              <w:rPr>
                <w:rFonts w:ascii="Times New Roman" w:hAnsi="Times New Roman" w:cs="Times New Roman"/>
              </w:rPr>
              <w:t>Commission</w:t>
            </w:r>
          </w:p>
        </w:tc>
      </w:tr>
      <w:tr w:rsidR="00356408" w:rsidRPr="00D807F8">
        <w:trPr>
          <w:trHeight w:val="265"/>
        </w:trPr>
        <w:tc>
          <w:tcPr>
            <w:tcW w:w="947" w:type="dxa"/>
          </w:tcPr>
          <w:p w:rsidR="00356408" w:rsidRPr="00C42DA8" w:rsidRDefault="00ED7AEF">
            <w:pPr>
              <w:pStyle w:val="TableParagraph"/>
              <w:spacing w:before="1"/>
              <w:ind w:left="50"/>
              <w:rPr>
                <w:rFonts w:ascii="Times New Roman" w:hAnsi="Times New Roman" w:cs="Times New Roman"/>
                <w:sz w:val="20"/>
              </w:rPr>
            </w:pPr>
            <w:r>
              <w:rPr>
                <w:rFonts w:ascii="Times New Roman" w:hAnsi="Times New Roman" w:cs="Times New Roman"/>
                <w:spacing w:val="-4"/>
                <w:sz w:val="20"/>
              </w:rPr>
              <w:t>CIPES</w:t>
            </w:r>
          </w:p>
        </w:tc>
        <w:tc>
          <w:tcPr>
            <w:tcW w:w="7233" w:type="dxa"/>
          </w:tcPr>
          <w:p w:rsidR="00356408" w:rsidRPr="000E355B" w:rsidRDefault="008C4FAC">
            <w:pPr>
              <w:pStyle w:val="TableParagraph"/>
              <w:spacing w:before="0" w:line="246" w:lineRule="exact"/>
              <w:ind w:left="324"/>
              <w:rPr>
                <w:rFonts w:ascii="Times New Roman" w:hAnsi="Times New Roman" w:cs="Times New Roman"/>
                <w:lang w:val="en-GB"/>
              </w:rPr>
            </w:pPr>
            <w:proofErr w:type="spellStart"/>
            <w:r w:rsidRPr="000E355B">
              <w:rPr>
                <w:rFonts w:ascii="Times New Roman" w:hAnsi="Times New Roman" w:cs="Times New Roman"/>
                <w:lang w:val="en-GB"/>
              </w:rPr>
              <w:t>Interministerial</w:t>
            </w:r>
            <w:proofErr w:type="spellEnd"/>
            <w:r w:rsidRPr="000E355B">
              <w:rPr>
                <w:rFonts w:ascii="Times New Roman" w:hAnsi="Times New Roman" w:cs="Times New Roman"/>
                <w:lang w:val="en-GB"/>
              </w:rPr>
              <w:t xml:space="preserve"> Committee for </w:t>
            </w:r>
            <w:r w:rsidR="00ED7AEF" w:rsidRPr="000E355B">
              <w:rPr>
                <w:rFonts w:ascii="Times New Roman" w:hAnsi="Times New Roman" w:cs="Times New Roman"/>
                <w:spacing w:val="-2"/>
                <w:lang w:val="en-GB"/>
              </w:rPr>
              <w:t xml:space="preserve">Sustainable </w:t>
            </w:r>
            <w:r w:rsidRPr="000E355B">
              <w:rPr>
                <w:rFonts w:ascii="Times New Roman" w:hAnsi="Times New Roman" w:cs="Times New Roman"/>
                <w:spacing w:val="-2"/>
                <w:lang w:val="en-GB"/>
              </w:rPr>
              <w:t xml:space="preserve">Economic </w:t>
            </w:r>
            <w:r w:rsidRPr="000E355B">
              <w:rPr>
                <w:rFonts w:ascii="Times New Roman" w:hAnsi="Times New Roman" w:cs="Times New Roman"/>
                <w:lang w:val="en-GB"/>
              </w:rPr>
              <w:t>Planning</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CN</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National </w:t>
            </w:r>
            <w:r w:rsidRPr="00C42DA8">
              <w:rPr>
                <w:rFonts w:ascii="Times New Roman" w:hAnsi="Times New Roman" w:cs="Times New Roman"/>
              </w:rPr>
              <w:t>Contribution</w:t>
            </w:r>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CP</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r w:rsidRPr="00C42DA8">
              <w:rPr>
                <w:rFonts w:ascii="Times New Roman" w:hAnsi="Times New Roman" w:cs="Times New Roman"/>
              </w:rPr>
              <w:t xml:space="preserve">Contact </w:t>
            </w:r>
            <w:r w:rsidRPr="00C42DA8">
              <w:rPr>
                <w:rFonts w:ascii="Times New Roman" w:hAnsi="Times New Roman" w:cs="Times New Roman"/>
                <w:spacing w:val="-2"/>
              </w:rPr>
              <w:t>Point</w:t>
            </w:r>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CTE</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European </w:t>
            </w:r>
            <w:r w:rsidRPr="00C42DA8">
              <w:rPr>
                <w:rFonts w:ascii="Times New Roman" w:hAnsi="Times New Roman" w:cs="Times New Roman"/>
              </w:rPr>
              <w:t>Territorial Cooperation</w:t>
            </w:r>
          </w:p>
        </w:tc>
      </w:tr>
      <w:tr w:rsidR="00356408" w:rsidRPr="00D807F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ERDF</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proofErr w:type="spellStart"/>
            <w:r w:rsidRPr="00913379">
              <w:rPr>
                <w:rFonts w:ascii="Times New Roman" w:hAnsi="Times New Roman" w:cs="Times New Roman"/>
                <w:lang w:val="it-IT"/>
              </w:rPr>
              <w:t>European</w:t>
            </w:r>
            <w:proofErr w:type="spellEnd"/>
            <w:r w:rsidRPr="00913379">
              <w:rPr>
                <w:rFonts w:ascii="Times New Roman" w:hAnsi="Times New Roman" w:cs="Times New Roman"/>
                <w:lang w:val="it-IT"/>
              </w:rPr>
              <w:t xml:space="preserve"> </w:t>
            </w:r>
            <w:proofErr w:type="spellStart"/>
            <w:r w:rsidRPr="00913379">
              <w:rPr>
                <w:rFonts w:ascii="Times New Roman" w:hAnsi="Times New Roman" w:cs="Times New Roman"/>
                <w:spacing w:val="-2"/>
                <w:lang w:val="it-IT"/>
              </w:rPr>
              <w:t>Regional</w:t>
            </w:r>
            <w:proofErr w:type="spellEnd"/>
            <w:r w:rsidRPr="00913379">
              <w:rPr>
                <w:rFonts w:ascii="Times New Roman" w:hAnsi="Times New Roman" w:cs="Times New Roman"/>
                <w:spacing w:val="-2"/>
                <w:lang w:val="it-IT"/>
              </w:rPr>
              <w:t xml:space="preserve"> </w:t>
            </w:r>
            <w:r w:rsidRPr="00913379">
              <w:rPr>
                <w:rFonts w:ascii="Times New Roman" w:hAnsi="Times New Roman" w:cs="Times New Roman"/>
                <w:lang w:val="it-IT"/>
              </w:rPr>
              <w:t>Development Fund</w:t>
            </w:r>
          </w:p>
        </w:tc>
      </w:tr>
      <w:tr w:rsidR="00356408" w:rsidRPr="00EB03FE">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IAID</w:t>
            </w:r>
          </w:p>
        </w:tc>
        <w:tc>
          <w:tcPr>
            <w:tcW w:w="7233" w:type="dxa"/>
          </w:tcPr>
          <w:p w:rsidR="00356408" w:rsidRPr="00C42DA8" w:rsidRDefault="008C4FAC">
            <w:pPr>
              <w:pStyle w:val="TableParagraph"/>
              <w:spacing w:before="0" w:line="244" w:lineRule="exact"/>
              <w:ind w:left="324"/>
              <w:rPr>
                <w:rFonts w:ascii="Times New Roman" w:hAnsi="Times New Roman" w:cs="Times New Roman"/>
                <w:lang w:val="en-GB"/>
              </w:rPr>
            </w:pPr>
            <w:r w:rsidRPr="00C42DA8">
              <w:rPr>
                <w:rFonts w:ascii="Times New Roman" w:hAnsi="Times New Roman" w:cs="Times New Roman"/>
                <w:lang w:val="en-GB"/>
              </w:rPr>
              <w:t xml:space="preserve">Internal Audit and Investigations </w:t>
            </w:r>
            <w:r w:rsidRPr="00C42DA8">
              <w:rPr>
                <w:rFonts w:ascii="Times New Roman" w:hAnsi="Times New Roman" w:cs="Times New Roman"/>
                <w:spacing w:val="-2"/>
                <w:lang w:val="en-GB"/>
              </w:rPr>
              <w:t>Department</w:t>
            </w:r>
          </w:p>
        </w:tc>
      </w:tr>
      <w:tr w:rsidR="00356408" w:rsidRPr="00D807F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2"/>
                <w:sz w:val="20"/>
              </w:rPr>
              <w:t>IGRUE</w:t>
            </w:r>
          </w:p>
        </w:tc>
        <w:tc>
          <w:tcPr>
            <w:tcW w:w="7233" w:type="dxa"/>
          </w:tcPr>
          <w:p w:rsidR="00356408" w:rsidRPr="000E355B" w:rsidRDefault="008C4FAC">
            <w:pPr>
              <w:pStyle w:val="TableParagraph"/>
              <w:spacing w:before="0" w:line="246" w:lineRule="exact"/>
              <w:ind w:left="324"/>
              <w:rPr>
                <w:rFonts w:ascii="Times New Roman" w:hAnsi="Times New Roman" w:cs="Times New Roman"/>
                <w:lang w:val="en-GB"/>
              </w:rPr>
            </w:pPr>
            <w:r w:rsidRPr="000E355B">
              <w:rPr>
                <w:rFonts w:ascii="Times New Roman" w:hAnsi="Times New Roman" w:cs="Times New Roman"/>
                <w:lang w:val="en-GB"/>
              </w:rPr>
              <w:t xml:space="preserve">Inspectorate General for Relations with </w:t>
            </w:r>
            <w:r w:rsidRPr="000E355B">
              <w:rPr>
                <w:rFonts w:ascii="Times New Roman" w:hAnsi="Times New Roman" w:cs="Times New Roman"/>
                <w:spacing w:val="-6"/>
                <w:lang w:val="en-GB"/>
              </w:rPr>
              <w:t xml:space="preserve">the </w:t>
            </w:r>
            <w:r w:rsidRPr="000E355B">
              <w:rPr>
                <w:rFonts w:ascii="Times New Roman" w:hAnsi="Times New Roman" w:cs="Times New Roman"/>
                <w:spacing w:val="-2"/>
                <w:lang w:val="en-GB"/>
              </w:rPr>
              <w:t xml:space="preserve">European </w:t>
            </w:r>
            <w:r w:rsidRPr="000E355B">
              <w:rPr>
                <w:rFonts w:ascii="Times New Roman" w:hAnsi="Times New Roman" w:cs="Times New Roman"/>
                <w:lang w:val="en-GB"/>
              </w:rPr>
              <w:t>Union</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VAT</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 xml:space="preserve">Value </w:t>
            </w:r>
            <w:r w:rsidRPr="00C42DA8">
              <w:rPr>
                <w:rFonts w:ascii="Times New Roman" w:hAnsi="Times New Roman" w:cs="Times New Roman"/>
                <w:spacing w:val="-2"/>
              </w:rPr>
              <w:t xml:space="preserve">Added </w:t>
            </w:r>
            <w:r w:rsidRPr="00C42DA8">
              <w:rPr>
                <w:rFonts w:ascii="Times New Roman" w:hAnsi="Times New Roman" w:cs="Times New Roman"/>
              </w:rPr>
              <w:t>Tax</w:t>
            </w:r>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LP</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 xml:space="preserve">Lead </w:t>
            </w:r>
            <w:r w:rsidRPr="00C42DA8">
              <w:rPr>
                <w:rFonts w:ascii="Times New Roman" w:hAnsi="Times New Roman" w:cs="Times New Roman"/>
                <w:spacing w:val="-2"/>
              </w:rPr>
              <w:t>Partners</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MFIN</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 xml:space="preserve">Ministry for </w:t>
            </w:r>
            <w:r w:rsidRPr="00C42DA8">
              <w:rPr>
                <w:rFonts w:ascii="Times New Roman" w:hAnsi="Times New Roman" w:cs="Times New Roman"/>
                <w:spacing w:val="-2"/>
              </w:rPr>
              <w:t>Finance</w:t>
            </w:r>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SME</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r w:rsidRPr="00C42DA8">
              <w:rPr>
                <w:rFonts w:ascii="Times New Roman" w:hAnsi="Times New Roman" w:cs="Times New Roman"/>
              </w:rPr>
              <w:t xml:space="preserve">Small and Medium-sized </w:t>
            </w:r>
            <w:r w:rsidRPr="00C42DA8">
              <w:rPr>
                <w:rFonts w:ascii="Times New Roman" w:hAnsi="Times New Roman" w:cs="Times New Roman"/>
                <w:spacing w:val="-2"/>
              </w:rPr>
              <w:t>Enterprises</w:t>
            </w:r>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PP</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Project </w:t>
            </w:r>
            <w:r w:rsidRPr="00C42DA8">
              <w:rPr>
                <w:rFonts w:ascii="Times New Roman" w:hAnsi="Times New Roman" w:cs="Times New Roman"/>
              </w:rPr>
              <w:t>Partners</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SC</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Joint </w:t>
            </w:r>
            <w:r w:rsidRPr="00C42DA8">
              <w:rPr>
                <w:rFonts w:ascii="Times New Roman" w:hAnsi="Times New Roman" w:cs="Times New Roman"/>
              </w:rPr>
              <w:t>Secretariat</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EU</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spacing w:val="-2"/>
              </w:rPr>
              <w:t xml:space="preserve">European </w:t>
            </w:r>
            <w:r w:rsidRPr="00C42DA8">
              <w:rPr>
                <w:rFonts w:ascii="Times New Roman" w:hAnsi="Times New Roman" w:cs="Times New Roman"/>
              </w:rPr>
              <w:t>Union</w:t>
            </w:r>
          </w:p>
        </w:tc>
      </w:tr>
      <w:tr w:rsidR="00751EA0" w:rsidRPr="00C42DA8">
        <w:trPr>
          <w:trHeight w:val="266"/>
        </w:trPr>
        <w:tc>
          <w:tcPr>
            <w:tcW w:w="947" w:type="dxa"/>
          </w:tcPr>
          <w:p w:rsidR="00751EA0" w:rsidRPr="00C42DA8" w:rsidRDefault="00751EA0">
            <w:pPr>
              <w:pStyle w:val="TableParagraph"/>
              <w:spacing w:before="1"/>
              <w:ind w:left="50"/>
              <w:rPr>
                <w:rFonts w:ascii="Times New Roman" w:hAnsi="Times New Roman" w:cs="Times New Roman"/>
                <w:spacing w:val="-5"/>
                <w:sz w:val="20"/>
              </w:rPr>
            </w:pPr>
            <w:r>
              <w:rPr>
                <w:rFonts w:ascii="Times New Roman" w:hAnsi="Times New Roman" w:cs="Times New Roman"/>
                <w:spacing w:val="-5"/>
                <w:sz w:val="20"/>
              </w:rPr>
              <w:t>MNCA</w:t>
            </w:r>
          </w:p>
        </w:tc>
        <w:tc>
          <w:tcPr>
            <w:tcW w:w="7233" w:type="dxa"/>
          </w:tcPr>
          <w:p w:rsidR="00751EA0" w:rsidRPr="00C42DA8" w:rsidRDefault="00751EA0" w:rsidP="00BF2C36">
            <w:pPr>
              <w:pStyle w:val="TableParagraph"/>
              <w:spacing w:before="0" w:line="246" w:lineRule="exact"/>
              <w:ind w:left="324"/>
              <w:jc w:val="both"/>
              <w:rPr>
                <w:rFonts w:ascii="Times New Roman" w:hAnsi="Times New Roman" w:cs="Times New Roman"/>
              </w:rPr>
            </w:pPr>
            <w:r>
              <w:rPr>
                <w:rFonts w:ascii="Times New Roman" w:hAnsi="Times New Roman" w:cs="Times New Roman"/>
              </w:rPr>
              <w:t>MNCA: Malta National Coordination Authority</w:t>
            </w:r>
          </w:p>
        </w:tc>
      </w:tr>
      <w:tr w:rsidR="00751EA0" w:rsidRPr="00C42DA8">
        <w:trPr>
          <w:trHeight w:val="266"/>
        </w:trPr>
        <w:tc>
          <w:tcPr>
            <w:tcW w:w="947" w:type="dxa"/>
          </w:tcPr>
          <w:p w:rsidR="00751EA0" w:rsidRDefault="00751EA0">
            <w:pPr>
              <w:pStyle w:val="TableParagraph"/>
              <w:spacing w:before="1"/>
              <w:ind w:left="50"/>
              <w:rPr>
                <w:rFonts w:ascii="Times New Roman" w:hAnsi="Times New Roman" w:cs="Times New Roman"/>
                <w:spacing w:val="-5"/>
                <w:sz w:val="20"/>
              </w:rPr>
            </w:pPr>
            <w:proofErr w:type="spellStart"/>
            <w:r>
              <w:rPr>
                <w:rFonts w:ascii="Times New Roman" w:hAnsi="Times New Roman" w:cs="Times New Roman"/>
                <w:spacing w:val="-5"/>
                <w:sz w:val="20"/>
              </w:rPr>
              <w:t>GdF</w:t>
            </w:r>
            <w:proofErr w:type="spellEnd"/>
          </w:p>
        </w:tc>
        <w:tc>
          <w:tcPr>
            <w:tcW w:w="7233" w:type="dxa"/>
          </w:tcPr>
          <w:p w:rsidR="00751EA0" w:rsidRDefault="00751EA0" w:rsidP="00751EA0">
            <w:pPr>
              <w:pStyle w:val="TableParagraph"/>
              <w:spacing w:before="0" w:line="246" w:lineRule="exact"/>
              <w:ind w:left="324"/>
              <w:jc w:val="both"/>
              <w:rPr>
                <w:rFonts w:ascii="Times New Roman" w:hAnsi="Times New Roman" w:cs="Times New Roman"/>
              </w:rPr>
            </w:pPr>
            <w:r>
              <w:rPr>
                <w:rFonts w:ascii="Times New Roman" w:hAnsi="Times New Roman" w:cs="Times New Roman"/>
              </w:rPr>
              <w:t xml:space="preserve">Guardia di </w:t>
            </w:r>
            <w:proofErr w:type="spellStart"/>
            <w:r>
              <w:rPr>
                <w:rFonts w:ascii="Times New Roman" w:hAnsi="Times New Roman" w:cs="Times New Roman"/>
              </w:rPr>
              <w:t>Finanza</w:t>
            </w:r>
            <w:proofErr w:type="spellEnd"/>
            <w:r>
              <w:rPr>
                <w:rFonts w:ascii="Times New Roman" w:hAnsi="Times New Roman" w:cs="Times New Roman"/>
              </w:rPr>
              <w:t xml:space="preserve"> </w:t>
            </w:r>
          </w:p>
        </w:tc>
      </w:tr>
    </w:tbl>
    <w:p w:rsidR="00356408" w:rsidRPr="00C42DA8" w:rsidRDefault="00356408" w:rsidP="00167F98">
      <w:pPr>
        <w:pStyle w:val="Titolo1"/>
        <w:ind w:left="720"/>
        <w:sectPr w:rsidR="00356408" w:rsidRPr="00C42DA8" w:rsidSect="00913379">
          <w:pgSz w:w="11910" w:h="16840"/>
          <w:pgMar w:top="1276" w:right="708" w:bottom="1280" w:left="850" w:header="1132" w:footer="1004" w:gutter="0"/>
          <w:cols w:space="720"/>
        </w:sectPr>
      </w:pPr>
    </w:p>
    <w:p w:rsidR="00356408" w:rsidRDefault="002C78CF" w:rsidP="002C78CF">
      <w:pPr>
        <w:pStyle w:val="Titolo1"/>
        <w:numPr>
          <w:ilvl w:val="0"/>
          <w:numId w:val="1"/>
        </w:numPr>
        <w:rPr>
          <w:lang w:val="it-IT"/>
        </w:rPr>
      </w:pPr>
      <w:bookmarkStart w:id="76" w:name="_Toc210139813"/>
      <w:proofErr w:type="spellStart"/>
      <w:r>
        <w:rPr>
          <w:lang w:val="it-IT"/>
        </w:rPr>
        <w:t>Foreword</w:t>
      </w:r>
      <w:bookmarkEnd w:id="76"/>
      <w:proofErr w:type="spellEnd"/>
      <w:r>
        <w:rPr>
          <w:lang w:val="it-IT"/>
        </w:rPr>
        <w:t xml:space="preserve"> </w:t>
      </w:r>
    </w:p>
    <w:p w:rsidR="002C78CF" w:rsidRPr="000E355B" w:rsidRDefault="002C78CF" w:rsidP="00CC741F">
      <w:pPr>
        <w:spacing w:before="120" w:after="120" w:line="276" w:lineRule="auto"/>
        <w:jc w:val="both"/>
        <w:rPr>
          <w:rFonts w:ascii="Times New Roman" w:eastAsia="Times New Roman" w:hAnsi="Times New Roman" w:cs="Times New Roman"/>
          <w:i/>
          <w:iCs/>
          <w:lang w:val="en-GB" w:eastAsia="it-IT"/>
        </w:rPr>
      </w:pPr>
      <w:r w:rsidRPr="000E355B">
        <w:rPr>
          <w:rFonts w:ascii="Times New Roman" w:eastAsia="Times New Roman" w:hAnsi="Times New Roman" w:cs="Times New Roman"/>
          <w:lang w:val="en-GB" w:eastAsia="it-IT"/>
        </w:rPr>
        <w:t>Recital 62 of Regulation (EU) 2021/1060 - CPR states that: "</w:t>
      </w:r>
      <w:r w:rsidRPr="000E355B">
        <w:rPr>
          <w:rFonts w:ascii="Times New Roman" w:eastAsia="Times New Roman" w:hAnsi="Times New Roman" w:cs="Times New Roman"/>
          <w:i/>
          <w:iCs/>
          <w:lang w:val="en-GB" w:eastAsia="it-IT"/>
        </w:rPr>
        <w:t xml:space="preserve">In order to ensure an appropriate balance between the effective and efficient implementation of the Funds and the related administrative costs and burdens, </w:t>
      </w:r>
      <w:r w:rsidRPr="000E355B">
        <w:rPr>
          <w:rFonts w:ascii="Times New Roman" w:eastAsia="Times New Roman" w:hAnsi="Times New Roman" w:cs="Times New Roman"/>
          <w:i/>
          <w:iCs/>
          <w:u w:val="single"/>
          <w:lang w:val="en-GB" w:eastAsia="it-IT"/>
        </w:rPr>
        <w:t>the frequency, scope and coverage of management verifications should be based on a risk assessment taking into account factors such as the number, type, size and content of operations implemented, the beneficiaries and the level of risk identified by previous management verifications and audits. Management verifications should be proportionate to the risks resulting from the risk assessment and audits should be proportionate to the level of risk to the Union budget</w:t>
      </w:r>
      <w:r w:rsidRPr="000E355B">
        <w:rPr>
          <w:rFonts w:ascii="Times New Roman" w:eastAsia="Times New Roman" w:hAnsi="Times New Roman" w:cs="Times New Roman"/>
          <w:i/>
          <w:iCs/>
          <w:lang w:val="en-GB" w:eastAsia="it-IT"/>
        </w:rPr>
        <w:t>."</w:t>
      </w:r>
    </w:p>
    <w:p w:rsidR="002C5CB3" w:rsidRPr="000E355B" w:rsidRDefault="002C5CB3"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Pursuant to Article 74(1)(a) of Regulation (EU) No. 1060/2021, the Managing Authorities (hereinafter MA) are required to perform management verifications aimed at ensuring that the co-financed products and services have actually been delivered, that the operation complies with the applicable law and the conditions established for the support of the operation. These verifications, in the context of the INTERREG VI </w:t>
      </w:r>
      <w:proofErr w:type="gramStart"/>
      <w:r w:rsidRPr="000E355B">
        <w:rPr>
          <w:rFonts w:ascii="Times New Roman" w:eastAsiaTheme="minorHAnsi" w:hAnsi="Times New Roman" w:cs="Times New Roman"/>
          <w:lang w:val="en-GB"/>
        </w:rPr>
        <w:t>A</w:t>
      </w:r>
      <w:proofErr w:type="gramEnd"/>
      <w:r w:rsidRPr="000E355B">
        <w:rPr>
          <w:rFonts w:ascii="Times New Roman" w:eastAsiaTheme="minorHAnsi" w:hAnsi="Times New Roman" w:cs="Times New Roman"/>
          <w:lang w:val="en-GB"/>
        </w:rPr>
        <w:t xml:space="preserve"> Italy-Malta programme, are called "first-level controls" and constitute an essential component of the Management and Control System (</w:t>
      </w:r>
      <w:proofErr w:type="spellStart"/>
      <w:r w:rsidRPr="000E355B">
        <w:rPr>
          <w:rFonts w:ascii="Times New Roman" w:eastAsiaTheme="minorHAnsi" w:hAnsi="Times New Roman" w:cs="Times New Roman"/>
          <w:lang w:val="en-GB"/>
        </w:rPr>
        <w:t>Si.Ge.Co</w:t>
      </w:r>
      <w:proofErr w:type="spellEnd"/>
      <w:r w:rsidRPr="000E355B">
        <w:rPr>
          <w:rFonts w:ascii="Times New Roman" w:eastAsiaTheme="minorHAnsi" w:hAnsi="Times New Roman" w:cs="Times New Roman"/>
          <w:lang w:val="en-GB"/>
        </w:rPr>
        <w:t>.) of the Programme.</w:t>
      </w:r>
    </w:p>
    <w:p w:rsidR="002C78CF" w:rsidRPr="000E355B" w:rsidRDefault="002C78CF" w:rsidP="00CC741F">
      <w:pPr>
        <w:spacing w:before="100" w:beforeAutospacing="1" w:after="0" w:line="276" w:lineRule="auto"/>
        <w:jc w:val="both"/>
        <w:rPr>
          <w:rFonts w:ascii="Times New Roman" w:eastAsia="Times New Roman" w:hAnsi="Times New Roman" w:cs="Times New Roman"/>
          <w:lang w:val="en-GB" w:eastAsia="it-IT"/>
        </w:rPr>
      </w:pPr>
      <w:r w:rsidRPr="000E355B">
        <w:rPr>
          <w:rFonts w:ascii="Times New Roman" w:eastAsia="Times New Roman" w:hAnsi="Times New Roman" w:cs="Times New Roman"/>
          <w:lang w:val="en-GB" w:eastAsia="it-IT"/>
        </w:rPr>
        <w:t xml:space="preserve">In accordance with Article 74 (2) of the CPR: </w:t>
      </w:r>
      <w:r w:rsidRPr="000E355B">
        <w:rPr>
          <w:rFonts w:ascii="Times New Roman" w:eastAsia="Times New Roman" w:hAnsi="Times New Roman" w:cs="Times New Roman"/>
          <w:bCs/>
          <w:i/>
          <w:iCs/>
          <w:lang w:val="en-GB" w:eastAsia="it-IT"/>
        </w:rPr>
        <w:t xml:space="preserve">Management verifications </w:t>
      </w:r>
      <w:r w:rsidRPr="000E355B">
        <w:rPr>
          <w:rFonts w:ascii="Times New Roman" w:eastAsia="Times New Roman" w:hAnsi="Times New Roman" w:cs="Times New Roman"/>
          <w:i/>
          <w:iCs/>
          <w:lang w:val="en-GB" w:eastAsia="it-IT"/>
        </w:rPr>
        <w:t xml:space="preserve">referred to in point (a) of the first subparagraph of paragraph 1 </w:t>
      </w:r>
      <w:r w:rsidRPr="000E355B">
        <w:rPr>
          <w:rFonts w:ascii="Times New Roman" w:eastAsia="Times New Roman" w:hAnsi="Times New Roman" w:cs="Times New Roman"/>
          <w:bCs/>
          <w:i/>
          <w:iCs/>
          <w:lang w:val="en-GB" w:eastAsia="it-IT"/>
        </w:rPr>
        <w:t>shall be risk-based and proportionate to the risks identified ex ante and in writing</w:t>
      </w:r>
      <w:r w:rsidRPr="000E355B">
        <w:rPr>
          <w:rFonts w:ascii="Times New Roman" w:eastAsia="Times New Roman" w:hAnsi="Times New Roman" w:cs="Times New Roman"/>
          <w:i/>
          <w:iCs/>
          <w:lang w:val="en-GB" w:eastAsia="it-IT"/>
        </w:rPr>
        <w:t xml:space="preserve">. Management verifications shall include administrative verifications of payment claims submitted by beneficiaries and on-the-spot verifications of operations. These verifications shall be carried out before the submission of the accounts in accordance with Article 98. </w:t>
      </w:r>
      <w:r w:rsidRPr="000E355B">
        <w:rPr>
          <w:rFonts w:ascii="Times New Roman" w:eastAsia="Times New Roman" w:hAnsi="Times New Roman" w:cs="Times New Roman"/>
          <w:lang w:val="en-GB" w:eastAsia="it-IT"/>
        </w:rPr>
        <w:t xml:space="preserve">In addition, under Article 46(3) of Regulation (EU) 2021/1059 - </w:t>
      </w:r>
      <w:proofErr w:type="spellStart"/>
      <w:r w:rsidRPr="000E355B">
        <w:rPr>
          <w:rFonts w:ascii="Times New Roman" w:eastAsia="Times New Roman" w:hAnsi="Times New Roman" w:cs="Times New Roman"/>
          <w:lang w:val="en-GB" w:eastAsia="it-IT"/>
        </w:rPr>
        <w:t>Interreg</w:t>
      </w:r>
      <w:proofErr w:type="spellEnd"/>
      <w:r w:rsidRPr="000E355B">
        <w:rPr>
          <w:rFonts w:ascii="Times New Roman" w:eastAsia="Times New Roman" w:hAnsi="Times New Roman" w:cs="Times New Roman"/>
          <w:lang w:val="en-GB" w:eastAsia="it-IT"/>
        </w:rPr>
        <w:t xml:space="preserve">, the following applies: </w:t>
      </w:r>
      <w:r w:rsidR="002814DB" w:rsidRPr="000E355B">
        <w:rPr>
          <w:rFonts w:ascii="Times New Roman" w:eastAsia="Times New Roman" w:hAnsi="Times New Roman" w:cs="Times New Roman"/>
          <w:lang w:val="en-GB" w:eastAsia="it-IT"/>
        </w:rPr>
        <w:t>"</w:t>
      </w:r>
      <w:r w:rsidRPr="000E355B">
        <w:rPr>
          <w:rFonts w:ascii="Times New Roman" w:eastAsia="Times New Roman" w:hAnsi="Times New Roman" w:cs="Times New Roman"/>
          <w:i/>
          <w:iCs/>
          <w:lang w:val="en-GB" w:eastAsia="it-IT"/>
        </w:rPr>
        <w:t xml:space="preserve">By way of derogation from Article 74(1)(a) of Regulation (EU) 2021/1060 and without prejudice to Article 45(5) of this Regulation, </w:t>
      </w:r>
      <w:r w:rsidRPr="000E355B">
        <w:rPr>
          <w:rFonts w:ascii="Times New Roman" w:eastAsia="Times New Roman" w:hAnsi="Times New Roman" w:cs="Times New Roman"/>
          <w:bCs/>
          <w:i/>
          <w:iCs/>
          <w:lang w:val="en-GB" w:eastAsia="it-IT"/>
        </w:rPr>
        <w:t xml:space="preserve">the Member States </w:t>
      </w:r>
      <w:r w:rsidRPr="000E355B">
        <w:rPr>
          <w:rFonts w:ascii="Times New Roman" w:eastAsia="Times New Roman" w:hAnsi="Times New Roman" w:cs="Times New Roman"/>
          <w:i/>
          <w:iCs/>
          <w:lang w:val="en-GB" w:eastAsia="it-IT"/>
        </w:rPr>
        <w:t xml:space="preserve">and, where appropriate, the third country, partner country or OCT participating in the </w:t>
      </w:r>
      <w:proofErr w:type="spellStart"/>
      <w:r w:rsidRPr="000E355B">
        <w:rPr>
          <w:rFonts w:ascii="Times New Roman" w:eastAsia="Times New Roman" w:hAnsi="Times New Roman" w:cs="Times New Roman"/>
          <w:i/>
          <w:iCs/>
          <w:lang w:val="en-GB" w:eastAsia="it-IT"/>
        </w:rPr>
        <w:t>Interreg</w:t>
      </w:r>
      <w:proofErr w:type="spellEnd"/>
      <w:r w:rsidRPr="000E355B">
        <w:rPr>
          <w:rFonts w:ascii="Times New Roman" w:eastAsia="Times New Roman" w:hAnsi="Times New Roman" w:cs="Times New Roman"/>
          <w:i/>
          <w:iCs/>
          <w:lang w:val="en-GB" w:eastAsia="it-IT"/>
        </w:rPr>
        <w:t xml:space="preserve"> programme </w:t>
      </w:r>
      <w:r w:rsidRPr="000E355B">
        <w:rPr>
          <w:rFonts w:ascii="Times New Roman" w:eastAsia="Times New Roman" w:hAnsi="Times New Roman" w:cs="Times New Roman"/>
          <w:bCs/>
          <w:i/>
          <w:iCs/>
          <w:lang w:val="en-GB" w:eastAsia="it-IT"/>
        </w:rPr>
        <w:t xml:space="preserve">may decide that the management </w:t>
      </w:r>
      <w:r w:rsidRPr="000E355B">
        <w:rPr>
          <w:rFonts w:ascii="Times New Roman" w:eastAsia="Times New Roman" w:hAnsi="Times New Roman" w:cs="Times New Roman"/>
          <w:i/>
          <w:iCs/>
          <w:lang w:val="en-GB" w:eastAsia="it-IT"/>
        </w:rPr>
        <w:t xml:space="preserve">verifications referred to in Article 74(1)(a) of Regulation (EU) 2021/1060 </w:t>
      </w:r>
      <w:r w:rsidRPr="000E355B">
        <w:rPr>
          <w:rFonts w:ascii="Times New Roman" w:eastAsia="Times New Roman" w:hAnsi="Times New Roman" w:cs="Times New Roman"/>
          <w:bCs/>
          <w:i/>
          <w:iCs/>
          <w:lang w:val="en-GB" w:eastAsia="it-IT"/>
        </w:rPr>
        <w:t xml:space="preserve">shall be carried out through the identification by each Member State of a body or person responsible for such verification on </w:t>
      </w:r>
      <w:r w:rsidR="002814DB" w:rsidRPr="000E355B">
        <w:rPr>
          <w:rFonts w:ascii="Times New Roman" w:eastAsia="Times New Roman" w:hAnsi="Times New Roman" w:cs="Times New Roman"/>
          <w:bCs/>
          <w:i/>
          <w:iCs/>
          <w:lang w:val="en-GB" w:eastAsia="it-IT"/>
        </w:rPr>
        <w:t xml:space="preserve">its territory (the "controller")". </w:t>
      </w:r>
    </w:p>
    <w:p w:rsidR="002814DB" w:rsidRPr="000E355B" w:rsidRDefault="002C78CF" w:rsidP="00CC741F">
      <w:pPr>
        <w:autoSpaceDE w:val="0"/>
        <w:autoSpaceDN w:val="0"/>
        <w:adjustRightInd w:val="0"/>
        <w:spacing w:before="60" w:after="0" w:line="276" w:lineRule="auto"/>
        <w:jc w:val="both"/>
        <w:rPr>
          <w:rFonts w:ascii="Times New Roman" w:eastAsiaTheme="minorHAnsi" w:hAnsi="Times New Roman" w:cs="Times New Roman"/>
          <w:lang w:val="en-GB"/>
        </w:rPr>
      </w:pPr>
      <w:bookmarkStart w:id="77" w:name="_Toc149119408"/>
      <w:bookmarkEnd w:id="77"/>
      <w:r w:rsidRPr="000E355B">
        <w:rPr>
          <w:rFonts w:ascii="Times New Roman" w:eastAsiaTheme="minorHAnsi" w:hAnsi="Times New Roman" w:cs="Times New Roman"/>
          <w:lang w:val="en-GB"/>
        </w:rPr>
        <w:t xml:space="preserve">The purpose of this document is to provide a methodological reference framework for risk analysis for use by the parties responsible for performing </w:t>
      </w:r>
      <w:r w:rsidR="002814DB" w:rsidRPr="000E355B">
        <w:rPr>
          <w:rFonts w:ascii="Times New Roman" w:eastAsiaTheme="minorHAnsi" w:hAnsi="Times New Roman" w:cs="Times New Roman"/>
          <w:lang w:val="en-GB"/>
        </w:rPr>
        <w:t xml:space="preserve">first-level checks in Italy and Malta by the respective auditors </w:t>
      </w:r>
      <w:r w:rsidRPr="000E355B">
        <w:rPr>
          <w:rFonts w:ascii="Times New Roman" w:eastAsiaTheme="minorHAnsi" w:hAnsi="Times New Roman" w:cs="Times New Roman"/>
          <w:lang w:val="en-GB"/>
        </w:rPr>
        <w:t xml:space="preserve">in charge of conducting </w:t>
      </w:r>
      <w:r w:rsidR="002814DB" w:rsidRPr="000E355B">
        <w:rPr>
          <w:rFonts w:ascii="Times New Roman" w:eastAsiaTheme="minorHAnsi" w:hAnsi="Times New Roman" w:cs="Times New Roman"/>
          <w:lang w:val="en-GB"/>
        </w:rPr>
        <w:t xml:space="preserve">such </w:t>
      </w:r>
      <w:r w:rsidRPr="000E355B">
        <w:rPr>
          <w:rFonts w:ascii="Times New Roman" w:eastAsiaTheme="minorHAnsi" w:hAnsi="Times New Roman" w:cs="Times New Roman"/>
          <w:lang w:val="en-GB"/>
        </w:rPr>
        <w:t xml:space="preserve">checks </w:t>
      </w:r>
      <w:r w:rsidR="002814DB" w:rsidRPr="000E355B">
        <w:rPr>
          <w:rFonts w:ascii="Times New Roman" w:eastAsia="Times New Roman" w:hAnsi="Times New Roman" w:cs="Times New Roman"/>
          <w:lang w:val="en-GB" w:eastAsia="it-IT"/>
        </w:rPr>
        <w:t xml:space="preserve">pursuant to Article 46(3) of Regulation (EU) 2021/1059 - </w:t>
      </w:r>
      <w:proofErr w:type="spellStart"/>
      <w:r w:rsidR="002814DB" w:rsidRPr="000E355B">
        <w:rPr>
          <w:rFonts w:ascii="Times New Roman" w:eastAsia="Times New Roman" w:hAnsi="Times New Roman" w:cs="Times New Roman"/>
          <w:lang w:val="en-GB" w:eastAsia="it-IT"/>
        </w:rPr>
        <w:t>Interreg</w:t>
      </w:r>
      <w:proofErr w:type="spellEnd"/>
      <w:r w:rsidRPr="000E355B">
        <w:rPr>
          <w:rFonts w:ascii="Times New Roman" w:eastAsiaTheme="minorHAnsi" w:hAnsi="Times New Roman" w:cs="Times New Roman"/>
          <w:lang w:val="en-GB"/>
        </w:rPr>
        <w:t xml:space="preserve">. The guidelines and operational procedures described are drawn up in compliance with the provisions contained in Regulation (EU) No. 1060/2021, as well as with the indications provided </w:t>
      </w:r>
      <w:r w:rsidR="002814DB" w:rsidRPr="000E355B">
        <w:rPr>
          <w:rFonts w:ascii="Times New Roman" w:eastAsiaTheme="minorHAnsi" w:hAnsi="Times New Roman" w:cs="Times New Roman"/>
          <w:lang w:val="en-GB"/>
        </w:rPr>
        <w:t>in the document prepared by the European Commission "</w:t>
      </w:r>
      <w:r w:rsidR="002814DB" w:rsidRPr="000E355B">
        <w:rPr>
          <w:rFonts w:ascii="Times New Roman" w:eastAsiaTheme="minorHAnsi" w:hAnsi="Times New Roman" w:cs="Times New Roman"/>
          <w:i/>
          <w:lang w:val="en-GB"/>
        </w:rPr>
        <w:t>Reflection Paper risk-based management verifications 2021-2027</w:t>
      </w:r>
      <w:r w:rsidR="002814DB" w:rsidRPr="000E355B">
        <w:rPr>
          <w:rFonts w:ascii="Times New Roman" w:eastAsiaTheme="minorHAnsi" w:hAnsi="Times New Roman" w:cs="Times New Roman"/>
          <w:lang w:val="en-GB"/>
        </w:rPr>
        <w:t xml:space="preserve">" </w:t>
      </w:r>
      <w:r w:rsidR="006B4435" w:rsidRPr="000E355B">
        <w:rPr>
          <w:rFonts w:ascii="Times New Roman" w:eastAsiaTheme="minorHAnsi" w:hAnsi="Times New Roman" w:cs="Times New Roman"/>
          <w:lang w:val="en-GB"/>
        </w:rPr>
        <w:t xml:space="preserve">transmitted by note ARES(2023)4220662 of 19/06/2023. </w:t>
      </w:r>
    </w:p>
    <w:p w:rsidR="002C78CF" w:rsidRPr="002814DB" w:rsidRDefault="006B4435" w:rsidP="00CC741F">
      <w:pPr>
        <w:autoSpaceDE w:val="0"/>
        <w:autoSpaceDN w:val="0"/>
        <w:adjustRightInd w:val="0"/>
        <w:spacing w:before="60" w:after="0" w:line="276" w:lineRule="auto"/>
        <w:rPr>
          <w:rFonts w:ascii="Times New Roman" w:eastAsiaTheme="minorHAnsi" w:hAnsi="Times New Roman" w:cs="Times New Roman"/>
          <w:lang w:val="it-IT"/>
        </w:rPr>
      </w:pPr>
      <w:r>
        <w:rPr>
          <w:rFonts w:ascii="Times New Roman" w:eastAsiaTheme="minorHAnsi" w:hAnsi="Times New Roman" w:cs="Times New Roman"/>
          <w:lang w:val="it-IT"/>
        </w:rPr>
        <w:t xml:space="preserve">The </w:t>
      </w:r>
      <w:proofErr w:type="spellStart"/>
      <w:r>
        <w:rPr>
          <w:rFonts w:ascii="Times New Roman" w:eastAsiaTheme="minorHAnsi" w:hAnsi="Times New Roman" w:cs="Times New Roman"/>
          <w:lang w:val="it-IT"/>
        </w:rPr>
        <w:t>document</w:t>
      </w:r>
      <w:proofErr w:type="spellEnd"/>
      <w:r>
        <w:rPr>
          <w:rFonts w:ascii="Times New Roman" w:eastAsiaTheme="minorHAnsi" w:hAnsi="Times New Roman" w:cs="Times New Roman"/>
          <w:lang w:val="it-IT"/>
        </w:rPr>
        <w:t xml:space="preserve"> </w:t>
      </w:r>
      <w:proofErr w:type="spellStart"/>
      <w:r>
        <w:rPr>
          <w:rFonts w:ascii="Times New Roman" w:eastAsiaTheme="minorHAnsi" w:hAnsi="Times New Roman" w:cs="Times New Roman"/>
          <w:lang w:val="it-IT"/>
        </w:rPr>
        <w:t>therefore</w:t>
      </w:r>
      <w:proofErr w:type="spellEnd"/>
      <w:r>
        <w:rPr>
          <w:rFonts w:ascii="Times New Roman" w:eastAsiaTheme="minorHAnsi" w:hAnsi="Times New Roman" w:cs="Times New Roman"/>
          <w:lang w:val="it-IT"/>
        </w:rPr>
        <w:t xml:space="preserve"> </w:t>
      </w:r>
      <w:proofErr w:type="spellStart"/>
      <w:r>
        <w:rPr>
          <w:rFonts w:ascii="Times New Roman" w:eastAsiaTheme="minorHAnsi" w:hAnsi="Times New Roman" w:cs="Times New Roman"/>
          <w:lang w:val="it-IT"/>
        </w:rPr>
        <w:t>illustrates</w:t>
      </w:r>
      <w:proofErr w:type="spellEnd"/>
      <w:r w:rsidR="002C78CF" w:rsidRPr="002814DB">
        <w:rPr>
          <w:rFonts w:ascii="Times New Roman" w:eastAsiaTheme="minorHAnsi" w:hAnsi="Times New Roman" w:cs="Times New Roman"/>
          <w:lang w:val="it-IT"/>
        </w:rPr>
        <w:t>:</w:t>
      </w:r>
    </w:p>
    <w:p w:rsidR="002C78CF" w:rsidRPr="000E355B"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purpose and scope of first-level checks as a tool to ensure the regularity and correctness of certified expenditure;</w:t>
      </w:r>
    </w:p>
    <w:p w:rsidR="006B4435" w:rsidRPr="000E355B"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rules and methodological principles to be followed when carrying out audits, ensuring </w:t>
      </w:r>
      <w:r w:rsidR="006B4435" w:rsidRPr="000E355B">
        <w:rPr>
          <w:rFonts w:ascii="Times New Roman" w:eastAsiaTheme="minorHAnsi" w:hAnsi="Times New Roman" w:cs="Times New Roman"/>
          <w:lang w:val="en-GB"/>
        </w:rPr>
        <w:t>uniformity of behaviour between Italian and Maltese auditors involved in management audits respectively;</w:t>
      </w:r>
    </w:p>
    <w:p w:rsidR="002C78CF" w:rsidRPr="000E355B"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operational tools and procedural models to be used for the formalisation of verifications and the traceability of activities carried out.</w:t>
      </w:r>
    </w:p>
    <w:p w:rsidR="002C78CF" w:rsidRPr="000E355B" w:rsidRDefault="002C78CF"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In consideration of the </w:t>
      </w:r>
      <w:r w:rsidR="00CC741F" w:rsidRPr="000E355B">
        <w:rPr>
          <w:rFonts w:ascii="Times New Roman" w:eastAsiaTheme="minorHAnsi" w:hAnsi="Times New Roman" w:cs="Times New Roman"/>
          <w:lang w:val="en-GB"/>
        </w:rPr>
        <w:t xml:space="preserve">nature of the cross-border cooperation programme </w:t>
      </w:r>
      <w:r w:rsidRPr="000E355B">
        <w:rPr>
          <w:rFonts w:ascii="Times New Roman" w:eastAsiaTheme="minorHAnsi" w:hAnsi="Times New Roman" w:cs="Times New Roman"/>
          <w:lang w:val="en-GB"/>
        </w:rPr>
        <w:t xml:space="preserve">and of the possible evolution of the regulatory and procedural framework, this document is conceived as a dynamic instrument, subject to periodic revisions and updates. Such updates may be </w:t>
      </w:r>
      <w:r w:rsidR="006B4435" w:rsidRPr="000E355B">
        <w:rPr>
          <w:rFonts w:ascii="Times New Roman" w:eastAsiaTheme="minorHAnsi" w:hAnsi="Times New Roman" w:cs="Times New Roman"/>
          <w:lang w:val="en-GB"/>
        </w:rPr>
        <w:t xml:space="preserve">arranged by the Managing Authority in agreement also with the Maltese National Coordination Authority in order to </w:t>
      </w:r>
      <w:r w:rsidRPr="000E355B">
        <w:rPr>
          <w:rFonts w:ascii="Times New Roman" w:eastAsiaTheme="minorHAnsi" w:hAnsi="Times New Roman" w:cs="Times New Roman"/>
          <w:lang w:val="en-GB"/>
        </w:rPr>
        <w:t>take into account:</w:t>
      </w:r>
    </w:p>
    <w:p w:rsidR="002C78CF" w:rsidRPr="000E355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Of the results of the first-level checks </w:t>
      </w:r>
      <w:r w:rsidR="006B4435" w:rsidRPr="000E355B">
        <w:rPr>
          <w:rFonts w:ascii="Times New Roman" w:eastAsiaTheme="minorHAnsi" w:hAnsi="Times New Roman" w:cs="Times New Roman"/>
          <w:lang w:val="en-GB"/>
        </w:rPr>
        <w:t xml:space="preserve">carried out during implementation in Italy and Malta; </w:t>
      </w:r>
    </w:p>
    <w:p w:rsidR="002C78CF" w:rsidRPr="000E355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results of system checks and audits carried out by the Audit Authority or national </w:t>
      </w:r>
      <w:r w:rsidR="00C60FA7" w:rsidRPr="000E355B">
        <w:rPr>
          <w:rFonts w:ascii="Times New Roman" w:eastAsiaTheme="minorHAnsi" w:hAnsi="Times New Roman" w:cs="Times New Roman"/>
          <w:lang w:val="en-GB"/>
        </w:rPr>
        <w:t xml:space="preserve">(Italian and Maltese) </w:t>
      </w:r>
      <w:r w:rsidRPr="000E355B">
        <w:rPr>
          <w:rFonts w:ascii="Times New Roman" w:eastAsiaTheme="minorHAnsi" w:hAnsi="Times New Roman" w:cs="Times New Roman"/>
          <w:lang w:val="en-GB"/>
        </w:rPr>
        <w:t>and Community control services;</w:t>
      </w:r>
    </w:p>
    <w:p w:rsidR="002C78CF" w:rsidRPr="000E355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evolution of national and EU guidelines on management and control;</w:t>
      </w:r>
    </w:p>
    <w:p w:rsidR="009D479F" w:rsidRPr="000E355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Of any </w:t>
      </w:r>
      <w:r w:rsidR="00C60FA7" w:rsidRPr="000E355B">
        <w:rPr>
          <w:rFonts w:ascii="Times New Roman" w:eastAsiaTheme="minorHAnsi" w:hAnsi="Times New Roman" w:cs="Times New Roman"/>
          <w:lang w:val="en-GB"/>
        </w:rPr>
        <w:t xml:space="preserve">operational criticalities reported by the first-level auditors and/or by the MA/NACM </w:t>
      </w:r>
      <w:r w:rsidRPr="000E355B">
        <w:rPr>
          <w:rFonts w:ascii="Times New Roman" w:eastAsiaTheme="minorHAnsi" w:hAnsi="Times New Roman" w:cs="Times New Roman"/>
          <w:lang w:val="en-GB"/>
        </w:rPr>
        <w:t>or that have emerged in the framework of monitoring and supervision activities.</w:t>
      </w:r>
      <w:bookmarkStart w:id="78" w:name="_bookmark1"/>
      <w:bookmarkStart w:id="79" w:name="_bookmark2"/>
      <w:bookmarkEnd w:id="78"/>
      <w:bookmarkEnd w:id="79"/>
    </w:p>
    <w:p w:rsidR="009D479F" w:rsidRPr="000E355B" w:rsidRDefault="009D479F" w:rsidP="009D479F">
      <w:pPr>
        <w:pStyle w:val="Titolo1"/>
        <w:numPr>
          <w:ilvl w:val="0"/>
          <w:numId w:val="1"/>
        </w:numPr>
        <w:jc w:val="both"/>
        <w:rPr>
          <w:lang w:val="en-GB"/>
        </w:rPr>
      </w:pPr>
      <w:bookmarkStart w:id="80" w:name="_Toc196836174"/>
      <w:bookmarkStart w:id="81" w:name="_Toc210139814"/>
      <w:r w:rsidRPr="000E355B">
        <w:rPr>
          <w:lang w:val="en-GB"/>
        </w:rPr>
        <w:t>Overview of the Control System on</w:t>
      </w:r>
      <w:bookmarkEnd w:id="80"/>
      <w:r w:rsidR="000E355B">
        <w:rPr>
          <w:lang w:val="en-GB"/>
        </w:rPr>
        <w:t xml:space="preserve"> INTERREG Italia</w:t>
      </w:r>
      <w:r w:rsidRPr="000E355B">
        <w:rPr>
          <w:lang w:val="en-GB"/>
        </w:rPr>
        <w:t>-Malta Programme 2021-2027</w:t>
      </w:r>
      <w:bookmarkEnd w:id="81"/>
    </w:p>
    <w:p w:rsidR="009D479F" w:rsidRPr="000E355B" w:rsidRDefault="009D479F" w:rsidP="009D479F">
      <w:pPr>
        <w:autoSpaceDE w:val="0"/>
        <w:autoSpaceDN w:val="0"/>
        <w:adjustRightInd w:val="0"/>
        <w:spacing w:before="60" w:after="0" w:line="240"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Common Provisions Regulation (CPR) for the 2021-2027 programming cycle introduced an innovative approach to first-level checks, with the aim of harmonising the effectiveness of controls with the need to reduce the administrative burden on administrations and beneficiaries. Within this framework, the frequency, scope and extent of first level checks are determined on the basis of a prior risk assessment, carried out ex-ante and updated periodically, taking into account the results of checks carried out during programme implementation.</w:t>
      </w:r>
    </w:p>
    <w:p w:rsidR="009D479F" w:rsidRPr="000E355B" w:rsidRDefault="009D479F" w:rsidP="009D479F">
      <w:pPr>
        <w:autoSpaceDE w:val="0"/>
        <w:autoSpaceDN w:val="0"/>
        <w:adjustRightInd w:val="0"/>
        <w:spacing w:before="60" w:after="0" w:line="240"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introduction of this risk-based approach makes it possible to modulate the intensity of controls in a proportionate manner, focusing attention on operations and beneficiaries with higher risk profiles, and reducing the administrative pressure on low-risk subjects and operations. In this way, the resources devoted to controls are deployed in a targeted and efficient manner, in line with the proportionality principle enshrined in Article 74 CPR.</w:t>
      </w:r>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0E355B">
        <w:rPr>
          <w:rFonts w:ascii="Times New Roman" w:eastAsiaTheme="minorHAnsi" w:hAnsi="Times New Roman" w:cs="Times New Roman"/>
          <w:lang w:val="en-GB"/>
        </w:rPr>
        <w:t xml:space="preserve">In this context, the Managing Authority and the Maltese National Coordination Authority, within the framework of their responsibility, carry out the first-level controls in their territory according to a risk-based approach, calibrated on the risk profiles associated with the reports of the individual beneficiaries and updated throughout the project life cycle. </w:t>
      </w:r>
      <w:r w:rsidRPr="009D479F">
        <w:rPr>
          <w:rFonts w:ascii="Times New Roman" w:eastAsiaTheme="minorHAnsi" w:hAnsi="Times New Roman" w:cs="Times New Roman"/>
          <w:lang w:val="it-IT"/>
        </w:rPr>
        <w:t xml:space="preserve">The </w:t>
      </w:r>
      <w:proofErr w:type="spellStart"/>
      <w:r w:rsidRPr="009D479F">
        <w:rPr>
          <w:rFonts w:ascii="Times New Roman" w:eastAsiaTheme="minorHAnsi" w:hAnsi="Times New Roman" w:cs="Times New Roman"/>
          <w:lang w:val="it-IT"/>
        </w:rPr>
        <w:t>controls</w:t>
      </w:r>
      <w:proofErr w:type="spellEnd"/>
      <w:r w:rsidRPr="009D479F">
        <w:rPr>
          <w:rFonts w:ascii="Times New Roman" w:eastAsiaTheme="minorHAnsi" w:hAnsi="Times New Roman" w:cs="Times New Roman"/>
          <w:lang w:val="it-IT"/>
        </w:rPr>
        <w:t xml:space="preserve"> </w:t>
      </w:r>
      <w:proofErr w:type="spellStart"/>
      <w:r w:rsidRPr="009D479F">
        <w:rPr>
          <w:rFonts w:ascii="Times New Roman" w:eastAsiaTheme="minorHAnsi" w:hAnsi="Times New Roman" w:cs="Times New Roman"/>
          <w:lang w:val="it-IT"/>
        </w:rPr>
        <w:t>aim</w:t>
      </w:r>
      <w:proofErr w:type="spellEnd"/>
      <w:r w:rsidRPr="009D479F">
        <w:rPr>
          <w:rFonts w:ascii="Times New Roman" w:eastAsiaTheme="minorHAnsi" w:hAnsi="Times New Roman" w:cs="Times New Roman"/>
          <w:lang w:val="it-IT"/>
        </w:rPr>
        <w:t xml:space="preserve"> to </w:t>
      </w:r>
      <w:proofErr w:type="spellStart"/>
      <w:r w:rsidRPr="009D479F">
        <w:rPr>
          <w:rFonts w:ascii="Times New Roman" w:eastAsiaTheme="minorHAnsi" w:hAnsi="Times New Roman" w:cs="Times New Roman"/>
          <w:lang w:val="it-IT"/>
        </w:rPr>
        <w:t>verify</w:t>
      </w:r>
      <w:proofErr w:type="spellEnd"/>
    </w:p>
    <w:p w:rsidR="009D479F" w:rsidRPr="000E355B"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en-GB"/>
          <w14:ligatures w14:val="standardContextual"/>
        </w:rPr>
      </w:pPr>
      <w:r w:rsidRPr="000E355B">
        <w:rPr>
          <w:rFonts w:ascii="Times New Roman" w:eastAsiaTheme="minorHAnsi" w:hAnsi="Times New Roman" w:cs="Times New Roman"/>
          <w:lang w:val="en-GB"/>
          <w14:ligatures w14:val="standardContextual"/>
        </w:rPr>
        <w:t>that the co-financed products and services have actually been delivered;</w:t>
      </w:r>
    </w:p>
    <w:p w:rsidR="009D479F" w:rsidRPr="000E355B"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en-GB"/>
          <w14:ligatures w14:val="standardContextual"/>
        </w:rPr>
      </w:pPr>
      <w:r w:rsidRPr="000E355B">
        <w:rPr>
          <w:rFonts w:ascii="Times New Roman" w:eastAsiaTheme="minorHAnsi" w:hAnsi="Times New Roman" w:cs="Times New Roman"/>
          <w:lang w:val="en-GB"/>
          <w14:ligatures w14:val="standardContextual"/>
        </w:rPr>
        <w:t>that the expenses claimed are real, paid and compliant;</w:t>
      </w:r>
    </w:p>
    <w:p w:rsidR="009D479F" w:rsidRPr="000E355B"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en-GB"/>
          <w14:ligatures w14:val="standardContextual"/>
        </w:rPr>
      </w:pPr>
      <w:proofErr w:type="gramStart"/>
      <w:r w:rsidRPr="000E355B">
        <w:rPr>
          <w:rFonts w:ascii="Times New Roman" w:eastAsiaTheme="minorHAnsi" w:hAnsi="Times New Roman" w:cs="Times New Roman"/>
          <w:lang w:val="en-GB"/>
          <w14:ligatures w14:val="standardContextual"/>
        </w:rPr>
        <w:t>that</w:t>
      </w:r>
      <w:proofErr w:type="gramEnd"/>
      <w:r w:rsidRPr="000E355B">
        <w:rPr>
          <w:rFonts w:ascii="Times New Roman" w:eastAsiaTheme="minorHAnsi" w:hAnsi="Times New Roman" w:cs="Times New Roman"/>
          <w:lang w:val="en-GB"/>
          <w14:ligatures w14:val="standardContextual"/>
        </w:rPr>
        <w:t xml:space="preserve"> the operation complies with the applicable law, the rules of the programme and the eligibility conditions established for the granting of support.</w:t>
      </w:r>
    </w:p>
    <w:p w:rsidR="009D479F" w:rsidRPr="000E355B" w:rsidRDefault="009D479F" w:rsidP="009D479F">
      <w:pPr>
        <w:autoSpaceDE w:val="0"/>
        <w:autoSpaceDN w:val="0"/>
        <w:adjustRightInd w:val="0"/>
        <w:spacing w:before="60" w:after="0" w:line="240"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These principles are enshrined in Article 74(1) and (2) of Regulation (EU) 2021/1060, which is the regulatory basis for management verifications in the 2021-2027 period and constitutes the main reference for the construction and evolution of the first-level control system of the 2021-2027 Sicily ERDF PR.</w:t>
      </w:r>
    </w:p>
    <w:p w:rsidR="009D479F" w:rsidRPr="000E355B" w:rsidRDefault="009D479F" w:rsidP="009D479F">
      <w:pPr>
        <w:autoSpaceDE w:val="0"/>
        <w:autoSpaceDN w:val="0"/>
        <w:adjustRightInd w:val="0"/>
        <w:spacing w:before="60" w:after="0" w:line="240"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For more details, please refer to the control manual attached to the programme's </w:t>
      </w:r>
      <w:proofErr w:type="spellStart"/>
      <w:r w:rsidRPr="000E355B">
        <w:rPr>
          <w:rFonts w:ascii="Times New Roman" w:eastAsiaTheme="minorHAnsi" w:hAnsi="Times New Roman" w:cs="Times New Roman"/>
          <w:lang w:val="en-GB"/>
        </w:rPr>
        <w:t>Si.Ge.Co</w:t>
      </w:r>
      <w:proofErr w:type="spellEnd"/>
      <w:r w:rsidRPr="000E355B">
        <w:rPr>
          <w:rFonts w:ascii="Times New Roman" w:eastAsiaTheme="minorHAnsi" w:hAnsi="Times New Roman" w:cs="Times New Roman"/>
          <w:lang w:val="en-GB"/>
        </w:rPr>
        <w:t>.</w:t>
      </w:r>
    </w:p>
    <w:p w:rsidR="009D479F" w:rsidRPr="009D479F" w:rsidRDefault="009D479F" w:rsidP="009D479F">
      <w:pPr>
        <w:pStyle w:val="Titolo1"/>
        <w:numPr>
          <w:ilvl w:val="0"/>
          <w:numId w:val="1"/>
        </w:numPr>
        <w:rPr>
          <w:lang w:val="it-IT"/>
        </w:rPr>
      </w:pPr>
      <w:bookmarkStart w:id="82" w:name="_Toc210139815"/>
      <w:proofErr w:type="spellStart"/>
      <w:r w:rsidRPr="009D479F">
        <w:rPr>
          <w:lang w:val="it-IT"/>
        </w:rPr>
        <w:t>Risk</w:t>
      </w:r>
      <w:proofErr w:type="spellEnd"/>
      <w:r w:rsidRPr="009D479F">
        <w:rPr>
          <w:lang w:val="it-IT"/>
        </w:rPr>
        <w:t xml:space="preserve"> </w:t>
      </w:r>
      <w:proofErr w:type="spellStart"/>
      <w:r w:rsidRPr="009D479F">
        <w:rPr>
          <w:lang w:val="it-IT"/>
        </w:rPr>
        <w:t>Assessment</w:t>
      </w:r>
      <w:proofErr w:type="spellEnd"/>
      <w:r w:rsidRPr="009D479F">
        <w:rPr>
          <w:lang w:val="it-IT"/>
        </w:rPr>
        <w:t xml:space="preserve"> for </w:t>
      </w:r>
      <w:proofErr w:type="spellStart"/>
      <w:r w:rsidRPr="009D479F">
        <w:rPr>
          <w:lang w:val="it-IT"/>
        </w:rPr>
        <w:t>Administrative</w:t>
      </w:r>
      <w:proofErr w:type="spellEnd"/>
      <w:r w:rsidRPr="009D479F">
        <w:rPr>
          <w:lang w:val="it-IT"/>
        </w:rPr>
        <w:t xml:space="preserve"> Audits</w:t>
      </w:r>
      <w:bookmarkEnd w:id="82"/>
      <w:r w:rsidRPr="009D479F">
        <w:rPr>
          <w:lang w:val="it-IT"/>
        </w:rPr>
        <w:t xml:space="preserve"> </w:t>
      </w:r>
    </w:p>
    <w:p w:rsidR="009D479F" w:rsidRPr="000E355B" w:rsidRDefault="009D479F"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methodological approach identified</w:t>
      </w:r>
      <w:r w:rsidR="00CC741F" w:rsidRPr="000E355B">
        <w:rPr>
          <w:rFonts w:ascii="Times New Roman" w:eastAsiaTheme="minorHAnsi" w:hAnsi="Times New Roman" w:cs="Times New Roman"/>
          <w:lang w:val="en-GB"/>
        </w:rPr>
        <w:t xml:space="preserve">, taking into account the principle of proportionality of the controls with respect to the nature of the programme, </w:t>
      </w:r>
      <w:r w:rsidRPr="000E355B">
        <w:rPr>
          <w:rFonts w:ascii="Times New Roman" w:eastAsiaTheme="minorHAnsi" w:hAnsi="Times New Roman" w:cs="Times New Roman"/>
          <w:lang w:val="en-GB"/>
        </w:rPr>
        <w:t xml:space="preserve">involves the assessment of risk factors/criteria associated with the accounts of individual beneficiaries in order to identify different levels of risk of the reference universe. This is aimed at improving the effectiveness of the control system, concentrating administrative checks where individual risks are greatest, and ensuring that these checks are carried out in good time for the results to be reflected in the presentation of the accounts. </w:t>
      </w:r>
    </w:p>
    <w:p w:rsidR="009D479F" w:rsidRPr="000E355B" w:rsidRDefault="009D479F"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Specifically, as further detailed below, the methodology put in place provides for two separate verification moments for individual reports: </w:t>
      </w:r>
    </w:p>
    <w:p w:rsidR="009D479F" w:rsidRPr="000E355B" w:rsidRDefault="009D479F" w:rsidP="00CC741F">
      <w:pPr>
        <w:pStyle w:val="Paragrafoelenco"/>
        <w:numPr>
          <w:ilvl w:val="0"/>
          <w:numId w:val="14"/>
        </w:num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an </w:t>
      </w:r>
      <w:r w:rsidRPr="000E355B">
        <w:rPr>
          <w:rFonts w:ascii="Times New Roman" w:eastAsiaTheme="minorHAnsi" w:hAnsi="Times New Roman" w:cs="Times New Roman"/>
          <w:b/>
          <w:u w:val="single"/>
          <w:lang w:val="en-GB"/>
        </w:rPr>
        <w:t xml:space="preserve">automatic check </w:t>
      </w:r>
      <w:r w:rsidRPr="000E355B">
        <w:rPr>
          <w:rFonts w:ascii="Times New Roman" w:eastAsiaTheme="minorHAnsi" w:hAnsi="Times New Roman" w:cs="Times New Roman"/>
          <w:lang w:val="en-GB"/>
        </w:rPr>
        <w:t xml:space="preserve">conducted on all reports prior to their submission, which is ensured through the </w:t>
      </w:r>
      <w:r w:rsidR="00924DD3" w:rsidRPr="000E355B">
        <w:rPr>
          <w:rFonts w:ascii="Times New Roman" w:eastAsiaTheme="minorHAnsi" w:hAnsi="Times New Roman" w:cs="Times New Roman"/>
          <w:lang w:val="en-GB"/>
        </w:rPr>
        <w:t xml:space="preserve">JEMS </w:t>
      </w:r>
      <w:r w:rsidRPr="000E355B">
        <w:rPr>
          <w:rFonts w:ascii="Times New Roman" w:eastAsiaTheme="minorHAnsi" w:hAnsi="Times New Roman" w:cs="Times New Roman"/>
          <w:lang w:val="en-GB"/>
        </w:rPr>
        <w:t xml:space="preserve">information system: </w:t>
      </w:r>
    </w:p>
    <w:p w:rsidR="009D479F" w:rsidRPr="000E355B"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correctness of the parameters for the use of lump sums; </w:t>
      </w:r>
    </w:p>
    <w:p w:rsidR="009D479F" w:rsidRPr="000E355B"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compliance with the expenditure ceilings of the project partner's financial plan; </w:t>
      </w:r>
    </w:p>
    <w:p w:rsidR="009D479F" w:rsidRPr="000E355B"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presence of the mandatory annexes; </w:t>
      </w:r>
    </w:p>
    <w:p w:rsidR="00D807F8" w:rsidRPr="000E355B" w:rsidRDefault="009D479F" w:rsidP="00CC741F">
      <w:pPr>
        <w:pStyle w:val="Paragrafoelenco"/>
        <w:numPr>
          <w:ilvl w:val="0"/>
          <w:numId w:val="14"/>
        </w:numPr>
        <w:autoSpaceDE w:val="0"/>
        <w:autoSpaceDN w:val="0"/>
        <w:adjustRightInd w:val="0"/>
        <w:spacing w:before="60" w:after="0" w:line="276" w:lineRule="auto"/>
        <w:jc w:val="both"/>
        <w:rPr>
          <w:rFonts w:ascii="Times New Roman" w:eastAsiaTheme="minorHAnsi" w:hAnsi="Times New Roman" w:cs="Times New Roman"/>
          <w:lang w:val="en-GB"/>
        </w:rPr>
      </w:pPr>
      <w:proofErr w:type="gramStart"/>
      <w:r w:rsidRPr="000E355B">
        <w:rPr>
          <w:rFonts w:ascii="Times New Roman" w:eastAsiaTheme="minorHAnsi" w:hAnsi="Times New Roman" w:cs="Times New Roman"/>
          <w:b/>
          <w:u w:val="single"/>
          <w:lang w:val="en-GB"/>
        </w:rPr>
        <w:t>an</w:t>
      </w:r>
      <w:proofErr w:type="gramEnd"/>
      <w:r w:rsidRPr="000E355B">
        <w:rPr>
          <w:rFonts w:ascii="Times New Roman" w:eastAsiaTheme="minorHAnsi" w:hAnsi="Times New Roman" w:cs="Times New Roman"/>
          <w:b/>
          <w:u w:val="single"/>
          <w:lang w:val="en-GB"/>
        </w:rPr>
        <w:t xml:space="preserve"> administrative-accounting audit</w:t>
      </w:r>
      <w:r w:rsidRPr="000E355B">
        <w:rPr>
          <w:rFonts w:ascii="Times New Roman" w:eastAsiaTheme="minorHAnsi" w:hAnsi="Times New Roman" w:cs="Times New Roman"/>
          <w:lang w:val="en-GB"/>
        </w:rPr>
        <w:t>, conducted on a sample of</w:t>
      </w:r>
      <w:r w:rsidR="00036073" w:rsidRPr="000E355B">
        <w:rPr>
          <w:rFonts w:ascii="Times New Roman" w:eastAsiaTheme="minorHAnsi" w:hAnsi="Times New Roman" w:cs="Times New Roman"/>
          <w:lang w:val="en-GB"/>
        </w:rPr>
        <w:t xml:space="preserve"> beneficiaries </w:t>
      </w:r>
      <w:r w:rsidR="006C1FCC" w:rsidRPr="000E355B">
        <w:rPr>
          <w:rFonts w:ascii="Times New Roman" w:eastAsiaTheme="minorHAnsi" w:hAnsi="Times New Roman" w:cs="Times New Roman"/>
          <w:lang w:val="en-GB"/>
        </w:rPr>
        <w:t>in proportion to the risks identified ex ante by the risk analysis</w:t>
      </w:r>
      <w:r w:rsidR="00B54B75" w:rsidRPr="000E355B">
        <w:rPr>
          <w:rFonts w:ascii="Times New Roman" w:eastAsiaTheme="minorHAnsi" w:hAnsi="Times New Roman" w:cs="Times New Roman"/>
          <w:lang w:val="en-GB"/>
        </w:rPr>
        <w:t>.</w:t>
      </w:r>
    </w:p>
    <w:p w:rsidR="009D479F" w:rsidRPr="000E355B" w:rsidRDefault="009D479F" w:rsidP="00CC741F">
      <w:pPr>
        <w:autoSpaceDE w:val="0"/>
        <w:autoSpaceDN w:val="0"/>
        <w:adjustRightInd w:val="0"/>
        <w:spacing w:before="60" w:after="0" w:line="276" w:lineRule="auto"/>
        <w:jc w:val="both"/>
        <w:rPr>
          <w:rFonts w:ascii="Times New Roman" w:eastAsiaTheme="minorHAnsi" w:hAnsi="Times New Roman" w:cs="Times New Roman"/>
          <w:lang w:val="en-GB"/>
        </w:rPr>
      </w:pPr>
    </w:p>
    <w:p w:rsidR="009D479F" w:rsidRPr="000E355B" w:rsidRDefault="009D479F"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MA intends to proceed, in order to minimise possible risks of error while ensuring the proportionality of controls, to the implementation of </w:t>
      </w:r>
    </w:p>
    <w:p w:rsidR="009D479F" w:rsidRPr="000E355B" w:rsidRDefault="009D479F" w:rsidP="00CC741F">
      <w:pPr>
        <w:pStyle w:val="Paragrafoelenco"/>
        <w:numPr>
          <w:ilvl w:val="0"/>
          <w:numId w:val="16"/>
        </w:num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administrative checks of all first reports submitted by each beneficiary as they are considered more risky; </w:t>
      </w:r>
    </w:p>
    <w:p w:rsidR="009D479F" w:rsidRPr="000E355B" w:rsidRDefault="009D479F" w:rsidP="00CC741F">
      <w:pPr>
        <w:pStyle w:val="Paragrafoelenco"/>
        <w:numPr>
          <w:ilvl w:val="0"/>
          <w:numId w:val="16"/>
        </w:num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checks of all final reports </w:t>
      </w:r>
      <w:r w:rsidR="00F47789" w:rsidRPr="000E355B">
        <w:rPr>
          <w:rFonts w:ascii="Times New Roman" w:eastAsiaTheme="minorHAnsi" w:hAnsi="Times New Roman" w:cs="Times New Roman"/>
          <w:lang w:val="en-GB"/>
        </w:rPr>
        <w:t xml:space="preserve">- including on-the-spot checks - </w:t>
      </w:r>
      <w:r w:rsidRPr="000E355B">
        <w:rPr>
          <w:rFonts w:ascii="Times New Roman" w:eastAsiaTheme="minorHAnsi" w:hAnsi="Times New Roman" w:cs="Times New Roman"/>
          <w:lang w:val="en-GB"/>
        </w:rPr>
        <w:t xml:space="preserve">submitted by each beneficiary as they are considered most risky </w:t>
      </w:r>
    </w:p>
    <w:p w:rsidR="009D479F" w:rsidRPr="000E355B" w:rsidRDefault="009D479F"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In detail, the activity of risk analysis and sampling of interim reports and their supporting documents, subject to administrative checks, consists of the following </w:t>
      </w:r>
      <w:r w:rsidRPr="000E355B">
        <w:rPr>
          <w:rFonts w:ascii="Times New Roman" w:eastAsiaTheme="minorHAnsi" w:hAnsi="Times New Roman" w:cs="Times New Roman"/>
          <w:b/>
          <w:lang w:val="en-GB"/>
        </w:rPr>
        <w:t xml:space="preserve">four steps: </w:t>
      </w:r>
    </w:p>
    <w:p w:rsidR="009D479F" w:rsidRPr="000E355B"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Definition of the universe to be controlled; </w:t>
      </w:r>
    </w:p>
    <w:p w:rsidR="009D479F" w:rsidRPr="000E355B"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Classification of reports according to risk factors/criteria;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Definition of sample </w:t>
      </w:r>
      <w:proofErr w:type="spellStart"/>
      <w:r w:rsidRPr="00F47789">
        <w:rPr>
          <w:rFonts w:ascii="Times New Roman" w:eastAsiaTheme="minorHAnsi" w:hAnsi="Times New Roman" w:cs="Times New Roman"/>
          <w:lang w:val="it-IT"/>
        </w:rPr>
        <w:t>size</w:t>
      </w:r>
      <w:proofErr w:type="spellEnd"/>
      <w:r w:rsidRPr="00F47789">
        <w:rPr>
          <w:rFonts w:ascii="Times New Roman" w:eastAsiaTheme="minorHAnsi" w:hAnsi="Times New Roman" w:cs="Times New Roman"/>
          <w:lang w:val="it-IT"/>
        </w:rPr>
        <w:t xml:space="preserve">;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Method of sample </w:t>
      </w:r>
      <w:proofErr w:type="spellStart"/>
      <w:r w:rsidRPr="00F47789">
        <w:rPr>
          <w:rFonts w:ascii="Times New Roman" w:eastAsiaTheme="minorHAnsi" w:hAnsi="Times New Roman" w:cs="Times New Roman"/>
          <w:lang w:val="it-IT"/>
        </w:rPr>
        <w:t>extraction</w:t>
      </w:r>
      <w:proofErr w:type="spellEnd"/>
      <w:r w:rsidRPr="00F47789">
        <w:rPr>
          <w:rFonts w:ascii="Times New Roman" w:eastAsiaTheme="minorHAnsi" w:hAnsi="Times New Roman" w:cs="Times New Roman"/>
          <w:lang w:val="it-IT"/>
        </w:rPr>
        <w:t xml:space="preserve">. </w:t>
      </w:r>
    </w:p>
    <w:p w:rsidR="00D92D77" w:rsidRDefault="00D92D77" w:rsidP="00CC741F">
      <w:pPr>
        <w:autoSpaceDE w:val="0"/>
        <w:autoSpaceDN w:val="0"/>
        <w:adjustRightInd w:val="0"/>
        <w:spacing w:after="0" w:line="276" w:lineRule="auto"/>
        <w:rPr>
          <w:rFonts w:ascii="Arial" w:hAnsi="Arial" w:cs="Arial"/>
          <w:b/>
          <w:bCs/>
          <w:color w:val="09A9DC"/>
          <w:sz w:val="20"/>
          <w:szCs w:val="20"/>
          <w:lang w:val="it-IT"/>
        </w:rPr>
      </w:pPr>
    </w:p>
    <w:p w:rsidR="00D92D77" w:rsidRPr="00D92D77" w:rsidRDefault="00D92D77" w:rsidP="00CC741F">
      <w:pPr>
        <w:pStyle w:val="Titolo2"/>
        <w:spacing w:line="276" w:lineRule="auto"/>
        <w:rPr>
          <w:lang w:val="it-IT"/>
        </w:rPr>
      </w:pPr>
      <w:bookmarkStart w:id="83" w:name="_Toc210139816"/>
      <w:r>
        <w:rPr>
          <w:lang w:val="it-IT"/>
        </w:rPr>
        <w:t>3</w:t>
      </w:r>
      <w:r w:rsidRPr="00D92D77">
        <w:rPr>
          <w:lang w:val="it-IT"/>
        </w:rPr>
        <w:t xml:space="preserve">.1 Definition of the </w:t>
      </w:r>
      <w:proofErr w:type="spellStart"/>
      <w:r w:rsidRPr="00D92D77">
        <w:rPr>
          <w:lang w:val="it-IT"/>
        </w:rPr>
        <w:t>reference</w:t>
      </w:r>
      <w:proofErr w:type="spellEnd"/>
      <w:r w:rsidRPr="00D92D77">
        <w:rPr>
          <w:lang w:val="it-IT"/>
        </w:rPr>
        <w:t xml:space="preserve"> </w:t>
      </w:r>
      <w:proofErr w:type="spellStart"/>
      <w:r w:rsidRPr="00D92D77">
        <w:rPr>
          <w:lang w:val="it-IT"/>
        </w:rPr>
        <w:t>universe</w:t>
      </w:r>
      <w:bookmarkEnd w:id="83"/>
      <w:proofErr w:type="spellEnd"/>
      <w:r w:rsidRPr="00D92D77">
        <w:rPr>
          <w:lang w:val="it-IT"/>
        </w:rPr>
        <w:t xml:space="preserve"> </w:t>
      </w:r>
    </w:p>
    <w:p w:rsidR="00425150" w:rsidRPr="000E355B" w:rsidRDefault="00D92D77" w:rsidP="00CC741F">
      <w:pPr>
        <w:autoSpaceDE w:val="0"/>
        <w:autoSpaceDN w:val="0"/>
        <w:adjustRightInd w:val="0"/>
        <w:spacing w:before="60" w:after="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reference universe for the risk assessment and for the subsequent extraction of the sample of cost statements to be subjected to administrative checks consists of the individual beneficiaries present in the statements submitted through the JEMS Information System by the scheduled dates indicated in table 1:</w:t>
      </w:r>
    </w:p>
    <w:p w:rsidR="00425150" w:rsidRPr="000E355B" w:rsidRDefault="00425150" w:rsidP="00D92D77">
      <w:pPr>
        <w:autoSpaceDE w:val="0"/>
        <w:autoSpaceDN w:val="0"/>
        <w:adjustRightInd w:val="0"/>
        <w:spacing w:before="60" w:after="0" w:line="240" w:lineRule="auto"/>
        <w:jc w:val="both"/>
        <w:rPr>
          <w:rFonts w:ascii="Times New Roman" w:eastAsiaTheme="minorHAnsi" w:hAnsi="Times New Roman" w:cs="Times New Roman"/>
          <w:i/>
          <w:lang w:val="en-GB"/>
        </w:rPr>
      </w:pPr>
      <w:r w:rsidRPr="000E355B">
        <w:rPr>
          <w:rFonts w:ascii="Times New Roman" w:eastAsiaTheme="minorHAnsi" w:hAnsi="Times New Roman" w:cs="Times New Roman"/>
          <w:i/>
          <w:lang w:val="en-GB"/>
        </w:rPr>
        <w:t xml:space="preserve">Table 1 - </w:t>
      </w:r>
      <w:proofErr w:type="spellStart"/>
      <w:r w:rsidR="00FA6ABC" w:rsidRPr="000E355B">
        <w:rPr>
          <w:rFonts w:ascii="Times New Roman" w:eastAsiaTheme="minorHAnsi" w:hAnsi="Times New Roman" w:cs="Times New Roman"/>
          <w:i/>
          <w:lang w:val="en-GB"/>
        </w:rPr>
        <w:t>AdG</w:t>
      </w:r>
      <w:proofErr w:type="spellEnd"/>
      <w:r w:rsidR="00FA6ABC" w:rsidRPr="000E355B">
        <w:rPr>
          <w:rFonts w:ascii="Times New Roman" w:eastAsiaTheme="minorHAnsi" w:hAnsi="Times New Roman" w:cs="Times New Roman"/>
          <w:i/>
          <w:lang w:val="en-GB"/>
        </w:rPr>
        <w:t xml:space="preserve">/ANCM sampling </w:t>
      </w:r>
      <w:r w:rsidRPr="000E355B">
        <w:rPr>
          <w:rFonts w:ascii="Times New Roman" w:eastAsiaTheme="minorHAnsi" w:hAnsi="Times New Roman" w:cs="Times New Roman"/>
          <w:i/>
          <w:lang w:val="en-GB"/>
        </w:rPr>
        <w:t xml:space="preserve">schedule </w:t>
      </w:r>
      <w:r w:rsidR="00FA6ABC" w:rsidRPr="000E355B">
        <w:rPr>
          <w:rFonts w:ascii="Times New Roman" w:eastAsiaTheme="minorHAnsi" w:hAnsi="Times New Roman" w:cs="Times New Roman"/>
          <w:i/>
          <w:lang w:val="en-GB"/>
        </w:rPr>
        <w:t xml:space="preserve">based on </w:t>
      </w:r>
      <w:r w:rsidRPr="000E355B">
        <w:rPr>
          <w:rFonts w:ascii="Times New Roman" w:eastAsiaTheme="minorHAnsi" w:hAnsi="Times New Roman" w:cs="Times New Roman"/>
          <w:i/>
          <w:lang w:val="en-GB"/>
        </w:rPr>
        <w:t xml:space="preserve">reports </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1658"/>
        <w:gridCol w:w="1683"/>
        <w:gridCol w:w="743"/>
        <w:gridCol w:w="2692"/>
        <w:gridCol w:w="2692"/>
      </w:tblGrid>
      <w:tr w:rsidR="00425150" w:rsidRPr="00C9487A" w:rsidTr="00425150">
        <w:trPr>
          <w:cantSplit/>
          <w:trHeight w:val="1205"/>
          <w:tblHeader/>
        </w:trPr>
        <w:tc>
          <w:tcPr>
            <w:tcW w:w="224" w:type="pct"/>
            <w:shd w:val="clear" w:color="auto" w:fill="FCE9D0" w:themeFill="accent1" w:themeFillTint="33"/>
            <w:vAlign w:val="center"/>
          </w:tcPr>
          <w:p w:rsidR="00425150" w:rsidRPr="000E355B" w:rsidRDefault="00425150" w:rsidP="00B54B75">
            <w:pPr>
              <w:pStyle w:val="TableParagraph"/>
              <w:spacing w:before="0"/>
              <w:ind w:left="10" w:right="3"/>
              <w:jc w:val="center"/>
              <w:rPr>
                <w:rFonts w:ascii="Times New Roman" w:hAnsi="Times New Roman" w:cs="Times New Roman"/>
                <w:spacing w:val="-5"/>
                <w:sz w:val="18"/>
                <w:lang w:val="en-GB"/>
              </w:rPr>
            </w:pPr>
          </w:p>
        </w:tc>
        <w:tc>
          <w:tcPr>
            <w:tcW w:w="2060" w:type="pct"/>
            <w:gridSpan w:val="3"/>
            <w:shd w:val="clear" w:color="auto" w:fill="FCE9D0" w:themeFill="accent1" w:themeFillTint="33"/>
            <w:vAlign w:val="center"/>
          </w:tcPr>
          <w:p w:rsidR="00425150" w:rsidRPr="000E355B" w:rsidRDefault="00425150" w:rsidP="00B54B75">
            <w:pPr>
              <w:pStyle w:val="TableParagraph"/>
              <w:spacing w:before="0"/>
              <w:ind w:left="11" w:right="2"/>
              <w:jc w:val="center"/>
              <w:rPr>
                <w:rFonts w:ascii="Times New Roman" w:hAnsi="Times New Roman" w:cs="Times New Roman"/>
                <w:spacing w:val="-4"/>
                <w:sz w:val="18"/>
                <w:lang w:val="en-GB"/>
              </w:rPr>
            </w:pPr>
            <w:r w:rsidRPr="000E355B">
              <w:rPr>
                <w:rFonts w:ascii="Times New Roman" w:hAnsi="Times New Roman" w:cs="Times New Roman"/>
                <w:spacing w:val="-4"/>
                <w:sz w:val="18"/>
                <w:lang w:val="en-GB"/>
              </w:rPr>
              <w:t xml:space="preserve">EXPENSES INCURRED AND RECEIPTED BY THE BENEFICIARIES </w:t>
            </w:r>
          </w:p>
        </w:tc>
        <w:tc>
          <w:tcPr>
            <w:tcW w:w="1358" w:type="pct"/>
            <w:vMerge w:val="restart"/>
            <w:shd w:val="clear" w:color="auto" w:fill="FCE9D0" w:themeFill="accent1" w:themeFillTint="33"/>
            <w:vAlign w:val="center"/>
          </w:tcPr>
          <w:p w:rsidR="00425150" w:rsidRPr="000E355B" w:rsidRDefault="00425150" w:rsidP="00B54B75">
            <w:pPr>
              <w:pStyle w:val="TableParagraph"/>
              <w:spacing w:before="0" w:line="276" w:lineRule="auto"/>
              <w:ind w:left="13" w:right="3"/>
              <w:jc w:val="center"/>
              <w:rPr>
                <w:rFonts w:ascii="Times New Roman" w:hAnsi="Times New Roman" w:cs="Times New Roman"/>
                <w:sz w:val="20"/>
                <w:szCs w:val="28"/>
                <w:lang w:val="en-GB"/>
              </w:rPr>
            </w:pPr>
            <w:r w:rsidRPr="000E355B">
              <w:rPr>
                <w:rFonts w:ascii="Times New Roman" w:hAnsi="Times New Roman" w:cs="Times New Roman"/>
                <w:sz w:val="18"/>
                <w:lang w:val="en-GB"/>
              </w:rPr>
              <w:t>SUBMISSION OF REPORTS BY THE BENEFICIARY (LEAD AND PARTNER)</w:t>
            </w:r>
          </w:p>
        </w:tc>
        <w:tc>
          <w:tcPr>
            <w:tcW w:w="1358" w:type="pct"/>
            <w:vMerge w:val="restart"/>
            <w:shd w:val="clear" w:color="auto" w:fill="FCE9D0" w:themeFill="accent1" w:themeFillTint="33"/>
            <w:vAlign w:val="center"/>
          </w:tcPr>
          <w:p w:rsidR="00425150" w:rsidRPr="0060284C" w:rsidRDefault="00425150" w:rsidP="00425150">
            <w:pPr>
              <w:pStyle w:val="TableParagraph"/>
              <w:spacing w:before="0" w:line="276" w:lineRule="auto"/>
              <w:ind w:left="13" w:right="3"/>
              <w:jc w:val="center"/>
              <w:rPr>
                <w:rFonts w:ascii="Times New Roman" w:hAnsi="Times New Roman" w:cs="Times New Roman"/>
                <w:sz w:val="18"/>
                <w:lang w:val="it-IT"/>
              </w:rPr>
            </w:pPr>
            <w:r>
              <w:rPr>
                <w:rFonts w:ascii="Times New Roman" w:hAnsi="Times New Roman" w:cs="Times New Roman"/>
                <w:sz w:val="18"/>
                <w:lang w:val="it-IT"/>
              </w:rPr>
              <w:t>SAMPLING</w:t>
            </w:r>
          </w:p>
        </w:tc>
      </w:tr>
      <w:tr w:rsidR="00425150" w:rsidRPr="006906AE" w:rsidTr="00425150">
        <w:trPr>
          <w:cantSplit/>
          <w:trHeight w:val="425"/>
          <w:tblHeader/>
        </w:trPr>
        <w:tc>
          <w:tcPr>
            <w:tcW w:w="224" w:type="pct"/>
            <w:shd w:val="clear" w:color="auto" w:fill="FCE9D0" w:themeFill="accent1" w:themeFillTint="33"/>
            <w:vAlign w:val="center"/>
          </w:tcPr>
          <w:p w:rsidR="00425150" w:rsidRPr="0060284C" w:rsidRDefault="00425150" w:rsidP="00B54B75">
            <w:pPr>
              <w:pStyle w:val="TableParagraph"/>
              <w:spacing w:before="0" w:after="0"/>
              <w:ind w:left="10" w:right="3"/>
              <w:jc w:val="center"/>
              <w:rPr>
                <w:rFonts w:ascii="Times New Roman" w:hAnsi="Times New Roman" w:cs="Times New Roman"/>
                <w:sz w:val="16"/>
                <w:szCs w:val="22"/>
              </w:rPr>
            </w:pPr>
            <w:r w:rsidRPr="0060284C">
              <w:rPr>
                <w:rFonts w:ascii="Times New Roman" w:hAnsi="Times New Roman" w:cs="Times New Roman"/>
                <w:spacing w:val="-5"/>
                <w:sz w:val="16"/>
                <w:szCs w:val="22"/>
              </w:rPr>
              <w:t>N.</w:t>
            </w:r>
          </w:p>
        </w:tc>
        <w:tc>
          <w:tcPr>
            <w:tcW w:w="836" w:type="pct"/>
            <w:shd w:val="clear" w:color="auto" w:fill="FCE9D0" w:themeFill="accent1" w:themeFillTint="33"/>
            <w:vAlign w:val="center"/>
          </w:tcPr>
          <w:p w:rsidR="00425150" w:rsidRPr="0060284C" w:rsidRDefault="00425150" w:rsidP="00B54B75">
            <w:pPr>
              <w:pStyle w:val="TableParagraph"/>
              <w:spacing w:before="0" w:after="0"/>
              <w:ind w:left="10" w:right="2"/>
              <w:jc w:val="center"/>
              <w:rPr>
                <w:rFonts w:ascii="Times New Roman" w:hAnsi="Times New Roman" w:cs="Times New Roman"/>
                <w:sz w:val="16"/>
                <w:szCs w:val="22"/>
              </w:rPr>
            </w:pPr>
            <w:r w:rsidRPr="0060284C">
              <w:rPr>
                <w:rFonts w:ascii="Times New Roman" w:hAnsi="Times New Roman" w:cs="Times New Roman"/>
                <w:spacing w:val="-5"/>
                <w:sz w:val="16"/>
                <w:szCs w:val="22"/>
              </w:rPr>
              <w:t>FROM</w:t>
            </w:r>
          </w:p>
        </w:tc>
        <w:tc>
          <w:tcPr>
            <w:tcW w:w="849" w:type="pct"/>
            <w:shd w:val="clear" w:color="auto" w:fill="FCE9D0" w:themeFill="accent1" w:themeFillTint="33"/>
            <w:vAlign w:val="center"/>
          </w:tcPr>
          <w:p w:rsidR="00425150" w:rsidRPr="0060284C" w:rsidRDefault="00425150" w:rsidP="00B54B75">
            <w:pPr>
              <w:pStyle w:val="TableParagraph"/>
              <w:spacing w:before="0" w:after="0"/>
              <w:ind w:left="0" w:right="2"/>
              <w:jc w:val="center"/>
              <w:rPr>
                <w:rFonts w:ascii="Times New Roman" w:hAnsi="Times New Roman" w:cs="Times New Roman"/>
                <w:sz w:val="16"/>
                <w:szCs w:val="22"/>
              </w:rPr>
            </w:pPr>
            <w:r w:rsidRPr="0060284C">
              <w:rPr>
                <w:rFonts w:ascii="Times New Roman" w:hAnsi="Times New Roman" w:cs="Times New Roman"/>
                <w:spacing w:val="-5"/>
                <w:sz w:val="16"/>
                <w:szCs w:val="22"/>
              </w:rPr>
              <w:t>AL</w:t>
            </w:r>
          </w:p>
        </w:tc>
        <w:tc>
          <w:tcPr>
            <w:tcW w:w="375" w:type="pct"/>
            <w:shd w:val="clear" w:color="auto" w:fill="FCE9D0" w:themeFill="accent1" w:themeFillTint="33"/>
            <w:vAlign w:val="center"/>
          </w:tcPr>
          <w:p w:rsidR="00425150" w:rsidRPr="0060284C" w:rsidRDefault="00425150" w:rsidP="00B54B75">
            <w:pPr>
              <w:pStyle w:val="TableParagraph"/>
              <w:spacing w:before="0" w:after="0"/>
              <w:ind w:left="11" w:right="2"/>
              <w:jc w:val="center"/>
              <w:rPr>
                <w:rFonts w:ascii="Times New Roman" w:hAnsi="Times New Roman" w:cs="Times New Roman"/>
                <w:sz w:val="16"/>
                <w:szCs w:val="22"/>
              </w:rPr>
            </w:pPr>
            <w:r w:rsidRPr="0060284C">
              <w:rPr>
                <w:rFonts w:ascii="Times New Roman" w:hAnsi="Times New Roman" w:cs="Times New Roman"/>
                <w:spacing w:val="-4"/>
                <w:sz w:val="16"/>
                <w:szCs w:val="22"/>
              </w:rPr>
              <w:t>MONTHS</w:t>
            </w:r>
          </w:p>
        </w:tc>
        <w:tc>
          <w:tcPr>
            <w:tcW w:w="1358" w:type="pct"/>
            <w:vMerge/>
            <w:shd w:val="clear" w:color="auto" w:fill="DBE4F0"/>
            <w:vAlign w:val="center"/>
          </w:tcPr>
          <w:p w:rsidR="00425150" w:rsidRPr="006906AE" w:rsidRDefault="00425150" w:rsidP="00B54B75">
            <w:pPr>
              <w:pStyle w:val="TableParagraph"/>
              <w:spacing w:before="0" w:after="0" w:line="276" w:lineRule="auto"/>
              <w:ind w:left="13" w:right="3"/>
              <w:jc w:val="center"/>
              <w:rPr>
                <w:rFonts w:ascii="Times New Roman" w:hAnsi="Times New Roman" w:cs="Times New Roman"/>
                <w:sz w:val="18"/>
                <w:lang w:val="it-IT"/>
              </w:rPr>
            </w:pPr>
          </w:p>
        </w:tc>
        <w:tc>
          <w:tcPr>
            <w:tcW w:w="1358" w:type="pct"/>
            <w:vMerge/>
            <w:shd w:val="clear" w:color="auto" w:fill="DBE4F0"/>
          </w:tcPr>
          <w:p w:rsidR="00425150" w:rsidRPr="006906AE" w:rsidRDefault="00425150" w:rsidP="00425150">
            <w:pPr>
              <w:pStyle w:val="TableParagraph"/>
              <w:spacing w:before="0" w:line="276" w:lineRule="auto"/>
              <w:ind w:left="13" w:right="3"/>
              <w:jc w:val="center"/>
              <w:rPr>
                <w:rFonts w:ascii="Times New Roman" w:hAnsi="Times New Roman" w:cs="Times New Roman"/>
                <w:sz w:val="18"/>
                <w:lang w:val="it-IT"/>
              </w:rPr>
            </w:pPr>
          </w:p>
        </w:tc>
      </w:tr>
      <w:tr w:rsidR="00425150" w:rsidRPr="00C42DA8" w:rsidTr="00425150">
        <w:trPr>
          <w:trHeight w:val="620"/>
        </w:trPr>
        <w:tc>
          <w:tcPr>
            <w:tcW w:w="224" w:type="pct"/>
            <w:vAlign w:val="center"/>
          </w:tcPr>
          <w:p w:rsidR="00425150" w:rsidRPr="00C42DA8" w:rsidRDefault="00425150" w:rsidP="00B54B75">
            <w:pPr>
              <w:pStyle w:val="TableParagraph"/>
              <w:ind w:left="10" w:right="3"/>
              <w:jc w:val="center"/>
              <w:rPr>
                <w:rFonts w:ascii="Times New Roman" w:hAnsi="Times New Roman" w:cs="Times New Roman"/>
                <w:sz w:val="18"/>
              </w:rPr>
            </w:pPr>
            <w:r w:rsidRPr="00C42DA8">
              <w:rPr>
                <w:rFonts w:ascii="Times New Roman" w:hAnsi="Times New Roman" w:cs="Times New Roman"/>
                <w:spacing w:val="-10"/>
                <w:sz w:val="18"/>
              </w:rPr>
              <w:t>2</w:t>
            </w:r>
          </w:p>
        </w:tc>
        <w:tc>
          <w:tcPr>
            <w:tcW w:w="836" w:type="pct"/>
            <w:vAlign w:val="center"/>
          </w:tcPr>
          <w:p w:rsidR="00425150" w:rsidRPr="0060284C" w:rsidRDefault="00425150" w:rsidP="00B54B75">
            <w:pPr>
              <w:pStyle w:val="TableParagraph"/>
              <w:ind w:left="10" w:right="2"/>
              <w:jc w:val="center"/>
              <w:rPr>
                <w:rFonts w:ascii="Times New Roman" w:hAnsi="Times New Roman" w:cs="Times New Roman"/>
                <w:sz w:val="18"/>
              </w:rPr>
            </w:pPr>
            <w:r w:rsidRPr="0060284C">
              <w:rPr>
                <w:rFonts w:ascii="Times New Roman" w:hAnsi="Times New Roman" w:cs="Times New Roman"/>
                <w:spacing w:val="-2"/>
                <w:sz w:val="18"/>
              </w:rPr>
              <w:t>01/07/2025</w:t>
            </w:r>
          </w:p>
        </w:tc>
        <w:tc>
          <w:tcPr>
            <w:tcW w:w="849" w:type="pct"/>
            <w:vAlign w:val="center"/>
          </w:tcPr>
          <w:p w:rsidR="00425150" w:rsidRPr="0060284C" w:rsidRDefault="00425150" w:rsidP="00B54B75">
            <w:pPr>
              <w:pStyle w:val="TableParagraph"/>
              <w:ind w:left="13" w:right="2"/>
              <w:jc w:val="center"/>
              <w:rPr>
                <w:rFonts w:ascii="Times New Roman" w:hAnsi="Times New Roman" w:cs="Times New Roman"/>
                <w:sz w:val="18"/>
              </w:rPr>
            </w:pPr>
            <w:r w:rsidRPr="0060284C">
              <w:rPr>
                <w:rFonts w:ascii="Times New Roman" w:hAnsi="Times New Roman" w:cs="Times New Roman"/>
                <w:spacing w:val="-2"/>
                <w:sz w:val="18"/>
              </w:rPr>
              <w:t>31/10/2025</w:t>
            </w:r>
          </w:p>
        </w:tc>
        <w:tc>
          <w:tcPr>
            <w:tcW w:w="375" w:type="pct"/>
            <w:vAlign w:val="center"/>
          </w:tcPr>
          <w:p w:rsidR="00425150" w:rsidRPr="00C42DA8" w:rsidRDefault="00425150" w:rsidP="00B54B75">
            <w:pPr>
              <w:pStyle w:val="TableParagraph"/>
              <w:ind w:left="11"/>
              <w:jc w:val="center"/>
              <w:rPr>
                <w:rFonts w:ascii="Times New Roman" w:hAnsi="Times New Roman" w:cs="Times New Roman"/>
                <w:sz w:val="18"/>
              </w:rPr>
            </w:pPr>
            <w:r>
              <w:rPr>
                <w:rFonts w:ascii="Times New Roman" w:hAnsi="Times New Roman" w:cs="Times New Roman"/>
                <w:spacing w:val="-10"/>
                <w:sz w:val="18"/>
              </w:rPr>
              <w:t>4</w:t>
            </w:r>
          </w:p>
        </w:tc>
        <w:tc>
          <w:tcPr>
            <w:tcW w:w="1358" w:type="pct"/>
            <w:vAlign w:val="center"/>
          </w:tcPr>
          <w:p w:rsidR="00425150" w:rsidRPr="00C42DA8" w:rsidRDefault="00425150" w:rsidP="00B54B75">
            <w:pPr>
              <w:pStyle w:val="TableParagraph"/>
              <w:ind w:left="13" w:right="1"/>
              <w:jc w:val="center"/>
              <w:rPr>
                <w:rFonts w:ascii="Times New Roman" w:hAnsi="Times New Roman" w:cs="Times New Roman"/>
                <w:sz w:val="18"/>
              </w:rPr>
            </w:pPr>
            <w:r>
              <w:rPr>
                <w:rFonts w:ascii="Times New Roman" w:hAnsi="Times New Roman" w:cs="Times New Roman"/>
                <w:spacing w:val="-2"/>
                <w:sz w:val="18"/>
              </w:rPr>
              <w:t>07/11/2025</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12/11/2025</w:t>
            </w:r>
          </w:p>
        </w:tc>
      </w:tr>
      <w:tr w:rsidR="008D424D" w:rsidRPr="00C42DA8" w:rsidTr="00425150">
        <w:trPr>
          <w:trHeight w:val="620"/>
        </w:trPr>
        <w:tc>
          <w:tcPr>
            <w:tcW w:w="224" w:type="pct"/>
            <w:vAlign w:val="center"/>
          </w:tcPr>
          <w:p w:rsidR="008D424D" w:rsidRPr="00C42DA8" w:rsidRDefault="008D424D" w:rsidP="008D424D">
            <w:pPr>
              <w:pStyle w:val="TableParagraph"/>
              <w:ind w:left="10" w:right="3"/>
              <w:jc w:val="center"/>
              <w:rPr>
                <w:rFonts w:ascii="Times New Roman" w:hAnsi="Times New Roman" w:cs="Times New Roman"/>
                <w:spacing w:val="-10"/>
                <w:sz w:val="18"/>
              </w:rPr>
            </w:pPr>
            <w:ins w:id="84" w:author="Marco Sambataro" w:date="2025-09-30T15:47:00Z">
              <w:r>
                <w:rPr>
                  <w:rFonts w:ascii="Times New Roman" w:hAnsi="Times New Roman" w:cs="Times New Roman"/>
                  <w:spacing w:val="-10"/>
                  <w:sz w:val="18"/>
                </w:rPr>
                <w:t>3</w:t>
              </w:r>
            </w:ins>
          </w:p>
        </w:tc>
        <w:tc>
          <w:tcPr>
            <w:tcW w:w="836" w:type="pct"/>
            <w:vAlign w:val="center"/>
          </w:tcPr>
          <w:p w:rsidR="008D424D" w:rsidRPr="0060284C" w:rsidRDefault="008D424D" w:rsidP="008D424D">
            <w:pPr>
              <w:pStyle w:val="TableParagraph"/>
              <w:ind w:left="10" w:right="2"/>
              <w:jc w:val="center"/>
              <w:rPr>
                <w:rFonts w:ascii="Times New Roman" w:hAnsi="Times New Roman" w:cs="Times New Roman"/>
                <w:spacing w:val="-2"/>
                <w:sz w:val="18"/>
              </w:rPr>
            </w:pPr>
            <w:ins w:id="85" w:author="Marco Sambataro" w:date="2025-09-30T15:48:00Z">
              <w:r>
                <w:rPr>
                  <w:rFonts w:ascii="Times New Roman" w:hAnsi="Times New Roman" w:cs="Times New Roman"/>
                  <w:spacing w:val="-2"/>
                  <w:sz w:val="18"/>
                </w:rPr>
                <w:t>01/11/2025</w:t>
              </w:r>
            </w:ins>
          </w:p>
        </w:tc>
        <w:tc>
          <w:tcPr>
            <w:tcW w:w="849" w:type="pct"/>
            <w:vAlign w:val="center"/>
          </w:tcPr>
          <w:p w:rsidR="008D424D" w:rsidRPr="0060284C" w:rsidRDefault="008D424D" w:rsidP="008D424D">
            <w:pPr>
              <w:pStyle w:val="TableParagraph"/>
              <w:ind w:left="13" w:right="2"/>
              <w:jc w:val="center"/>
              <w:rPr>
                <w:rFonts w:ascii="Times New Roman" w:hAnsi="Times New Roman" w:cs="Times New Roman"/>
                <w:spacing w:val="-2"/>
                <w:sz w:val="18"/>
              </w:rPr>
            </w:pPr>
            <w:ins w:id="86" w:author="Marco Sambataro" w:date="2025-09-30T15:48:00Z">
              <w:r>
                <w:rPr>
                  <w:rFonts w:ascii="Times New Roman" w:hAnsi="Times New Roman" w:cs="Times New Roman"/>
                  <w:spacing w:val="-2"/>
                  <w:sz w:val="18"/>
                </w:rPr>
                <w:t>21/11/2025</w:t>
              </w:r>
            </w:ins>
          </w:p>
        </w:tc>
        <w:tc>
          <w:tcPr>
            <w:tcW w:w="375" w:type="pct"/>
            <w:vAlign w:val="center"/>
          </w:tcPr>
          <w:p w:rsidR="008D424D" w:rsidRDefault="008D424D">
            <w:pPr>
              <w:pStyle w:val="TableParagraph"/>
              <w:ind w:left="11"/>
              <w:jc w:val="center"/>
              <w:rPr>
                <w:rFonts w:ascii="Times New Roman" w:hAnsi="Times New Roman" w:cs="Times New Roman"/>
                <w:spacing w:val="-10"/>
                <w:sz w:val="18"/>
              </w:rPr>
            </w:pPr>
            <w:ins w:id="87" w:author="Marco Sambataro" w:date="2025-09-30T15:48:00Z">
              <w:r>
                <w:rPr>
                  <w:rFonts w:ascii="Times New Roman" w:hAnsi="Times New Roman" w:cs="Times New Roman"/>
                  <w:spacing w:val="-10"/>
                  <w:sz w:val="18"/>
                </w:rPr>
                <w:t>21 days</w:t>
              </w:r>
            </w:ins>
          </w:p>
        </w:tc>
        <w:tc>
          <w:tcPr>
            <w:tcW w:w="1358" w:type="pct"/>
            <w:vAlign w:val="center"/>
          </w:tcPr>
          <w:p w:rsidR="008D424D" w:rsidRDefault="008D424D" w:rsidP="008D424D">
            <w:pPr>
              <w:pStyle w:val="TableParagraph"/>
              <w:ind w:left="13" w:right="1"/>
              <w:jc w:val="center"/>
              <w:rPr>
                <w:rFonts w:ascii="Times New Roman" w:hAnsi="Times New Roman" w:cs="Times New Roman"/>
                <w:spacing w:val="-2"/>
                <w:sz w:val="18"/>
              </w:rPr>
            </w:pPr>
            <w:ins w:id="88" w:author="Marco Sambataro" w:date="2025-09-30T15:48:00Z">
              <w:r>
                <w:rPr>
                  <w:rFonts w:ascii="Times New Roman" w:hAnsi="Times New Roman" w:cs="Times New Roman"/>
                  <w:spacing w:val="-2"/>
                  <w:sz w:val="18"/>
                </w:rPr>
                <w:t>26/11/2025</w:t>
              </w:r>
            </w:ins>
          </w:p>
        </w:tc>
        <w:tc>
          <w:tcPr>
            <w:tcW w:w="1358" w:type="pct"/>
            <w:vAlign w:val="center"/>
          </w:tcPr>
          <w:p w:rsidR="008D424D" w:rsidRPr="00425150" w:rsidRDefault="008D424D" w:rsidP="008D424D">
            <w:pPr>
              <w:pStyle w:val="TableParagraph"/>
              <w:ind w:left="13" w:right="1"/>
              <w:jc w:val="center"/>
              <w:rPr>
                <w:rFonts w:ascii="Times New Roman" w:hAnsi="Times New Roman" w:cs="Times New Roman"/>
                <w:b/>
                <w:color w:val="FF0000"/>
                <w:spacing w:val="-2"/>
                <w:sz w:val="18"/>
              </w:rPr>
            </w:pPr>
            <w:ins w:id="89" w:author="Marco Sambataro" w:date="2025-09-30T15:48:00Z">
              <w:r>
                <w:rPr>
                  <w:rFonts w:ascii="Times New Roman" w:hAnsi="Times New Roman" w:cs="Times New Roman"/>
                  <w:b/>
                  <w:color w:val="FF0000"/>
                  <w:spacing w:val="-2"/>
                  <w:sz w:val="18"/>
                </w:rPr>
                <w:t>28/11/2025</w:t>
              </w:r>
            </w:ins>
          </w:p>
        </w:tc>
      </w:tr>
      <w:tr w:rsidR="00425150" w:rsidRPr="00C42DA8" w:rsidTr="00FA6ABC">
        <w:trPr>
          <w:trHeight w:val="687"/>
        </w:trPr>
        <w:tc>
          <w:tcPr>
            <w:tcW w:w="224" w:type="pct"/>
            <w:vAlign w:val="center"/>
          </w:tcPr>
          <w:p w:rsidR="00425150" w:rsidRPr="00C42DA8" w:rsidRDefault="00425150" w:rsidP="00B54B75">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4</w:t>
            </w:r>
          </w:p>
        </w:tc>
        <w:tc>
          <w:tcPr>
            <w:tcW w:w="836" w:type="pct"/>
            <w:vAlign w:val="center"/>
          </w:tcPr>
          <w:p w:rsidR="00425150" w:rsidRPr="0060284C" w:rsidRDefault="00425150" w:rsidP="00B54B75">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01/03/2026</w:t>
            </w:r>
          </w:p>
        </w:tc>
        <w:tc>
          <w:tcPr>
            <w:tcW w:w="849" w:type="pct"/>
            <w:vAlign w:val="center"/>
          </w:tcPr>
          <w:p w:rsidR="00425150" w:rsidRPr="0060284C" w:rsidRDefault="00425150" w:rsidP="00B54B75">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30/06/2026</w:t>
            </w:r>
          </w:p>
        </w:tc>
        <w:tc>
          <w:tcPr>
            <w:tcW w:w="375" w:type="pct"/>
            <w:vAlign w:val="center"/>
          </w:tcPr>
          <w:p w:rsidR="00425150" w:rsidRPr="00C42DA8" w:rsidRDefault="00425150" w:rsidP="00B54B75">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B54B75">
            <w:pPr>
              <w:pStyle w:val="TableParagraph"/>
              <w:ind w:left="13" w:right="1"/>
              <w:jc w:val="center"/>
              <w:rPr>
                <w:rFonts w:ascii="Times New Roman" w:hAnsi="Times New Roman" w:cs="Times New Roman"/>
                <w:spacing w:val="-2"/>
                <w:sz w:val="18"/>
              </w:rPr>
            </w:pPr>
            <w:r w:rsidRPr="0060284C">
              <w:rPr>
                <w:rFonts w:ascii="Times New Roman" w:hAnsi="Times New Roman" w:cs="Times New Roman"/>
                <w:spacing w:val="-2"/>
                <w:sz w:val="18"/>
              </w:rPr>
              <w:t>07/07/2026</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12/07/2026</w:t>
            </w:r>
          </w:p>
        </w:tc>
      </w:tr>
      <w:tr w:rsidR="00425150" w:rsidRPr="00C42DA8" w:rsidTr="00FA6ABC">
        <w:trPr>
          <w:trHeight w:val="427"/>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5</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sidRPr="0060284C">
              <w:rPr>
                <w:rFonts w:ascii="Times New Roman" w:hAnsi="Times New Roman" w:cs="Times New Roman"/>
                <w:spacing w:val="-2"/>
                <w:sz w:val="18"/>
              </w:rPr>
              <w:t>01/07/2026</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31/10/2026</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07/11/2026</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Pr>
                <w:rFonts w:ascii="Times New Roman" w:hAnsi="Times New Roman" w:cs="Times New Roman"/>
                <w:b/>
                <w:color w:val="FF0000"/>
                <w:spacing w:val="-2"/>
                <w:sz w:val="18"/>
              </w:rPr>
              <w:t>12/11/2026</w:t>
            </w:r>
          </w:p>
        </w:tc>
      </w:tr>
      <w:tr w:rsidR="00425150" w:rsidRPr="00C42DA8" w:rsidTr="00FA6ABC">
        <w:trPr>
          <w:trHeight w:val="674"/>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6</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01/11/2026</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28/02/2027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07/03/2027</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Pr>
                <w:rFonts w:ascii="Times New Roman" w:hAnsi="Times New Roman" w:cs="Times New Roman"/>
                <w:b/>
                <w:color w:val="FF0000"/>
                <w:spacing w:val="-2"/>
                <w:sz w:val="18"/>
              </w:rPr>
              <w:t>12/03/2027</w:t>
            </w:r>
          </w:p>
        </w:tc>
      </w:tr>
      <w:tr w:rsidR="00425150" w:rsidRPr="00C42DA8" w:rsidTr="00FA6ABC">
        <w:trPr>
          <w:trHeight w:val="545"/>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7</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01/03/2027</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30/06/2027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07/07/2027</w:t>
            </w:r>
          </w:p>
        </w:tc>
        <w:tc>
          <w:tcPr>
            <w:tcW w:w="1358" w:type="pct"/>
            <w:vAlign w:val="center"/>
          </w:tcPr>
          <w:p w:rsidR="00425150" w:rsidRDefault="00425150" w:rsidP="00425150">
            <w:pPr>
              <w:pStyle w:val="TableParagraph"/>
              <w:ind w:left="13" w:right="1"/>
              <w:jc w:val="center"/>
              <w:rPr>
                <w:rFonts w:ascii="Times New Roman" w:hAnsi="Times New Roman" w:cs="Times New Roman"/>
                <w:spacing w:val="-2"/>
                <w:sz w:val="18"/>
              </w:rPr>
            </w:pPr>
            <w:r w:rsidRPr="00425150">
              <w:rPr>
                <w:rFonts w:ascii="Times New Roman" w:hAnsi="Times New Roman" w:cs="Times New Roman"/>
                <w:b/>
                <w:color w:val="FF0000"/>
                <w:spacing w:val="-2"/>
                <w:sz w:val="18"/>
              </w:rPr>
              <w:t>12/07/2027</w:t>
            </w:r>
          </w:p>
        </w:tc>
      </w:tr>
      <w:tr w:rsidR="00425150" w:rsidRPr="00C42DA8" w:rsidTr="00FA6ABC">
        <w:trPr>
          <w:trHeight w:val="553"/>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8</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01/07/2027</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31/10/2027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07/11/2027</w:t>
            </w:r>
          </w:p>
        </w:tc>
        <w:tc>
          <w:tcPr>
            <w:tcW w:w="1358" w:type="pct"/>
            <w:vAlign w:val="center"/>
          </w:tcPr>
          <w:p w:rsidR="00425150" w:rsidRPr="00425150" w:rsidRDefault="00460A27" w:rsidP="00460A27">
            <w:pPr>
              <w:pStyle w:val="TableParagraph"/>
              <w:ind w:left="13" w:right="1"/>
              <w:jc w:val="center"/>
              <w:rPr>
                <w:rFonts w:ascii="Times New Roman" w:hAnsi="Times New Roman" w:cs="Times New Roman"/>
                <w:b/>
                <w:color w:val="FF0000"/>
                <w:spacing w:val="-2"/>
                <w:sz w:val="18"/>
              </w:rPr>
            </w:pPr>
            <w:r>
              <w:rPr>
                <w:rFonts w:ascii="Times New Roman" w:hAnsi="Times New Roman" w:cs="Times New Roman"/>
                <w:b/>
                <w:color w:val="FF0000"/>
                <w:spacing w:val="-2"/>
                <w:sz w:val="18"/>
              </w:rPr>
              <w:t>12/11/2027</w:t>
            </w:r>
          </w:p>
        </w:tc>
      </w:tr>
      <w:tr w:rsidR="00425150" w:rsidRPr="00C42DA8" w:rsidTr="00FA6ABC">
        <w:trPr>
          <w:trHeight w:val="419"/>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9</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01/11/2027</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28/02/2028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07/03/2028</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12//03/2028</w:t>
            </w:r>
          </w:p>
        </w:tc>
      </w:tr>
      <w:tr w:rsidR="00425150" w:rsidRPr="00C42DA8" w:rsidTr="00FA6ABC">
        <w:trPr>
          <w:trHeight w:val="313"/>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10</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01/03/2028</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30/06/2028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07/07/2028</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12/07/2028</w:t>
            </w:r>
          </w:p>
        </w:tc>
      </w:tr>
      <w:tr w:rsidR="00425150" w:rsidRPr="00C42DA8" w:rsidTr="00FA6ABC">
        <w:trPr>
          <w:trHeight w:val="499"/>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11</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01/07/2028</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31/10/2028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07/11/2028</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12/11/2028</w:t>
            </w:r>
          </w:p>
        </w:tc>
      </w:tr>
      <w:tr w:rsidR="00425150" w:rsidRPr="00C42DA8" w:rsidTr="00FA6ABC">
        <w:trPr>
          <w:trHeight w:val="535"/>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12</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01/11/2028</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28/02/2029</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07/03/2029</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12/05/2029</w:t>
            </w:r>
          </w:p>
        </w:tc>
      </w:tr>
      <w:tr w:rsidR="00425150" w:rsidRPr="00C42DA8" w:rsidTr="00FA6ABC">
        <w:trPr>
          <w:trHeight w:val="415"/>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13</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01/03/2029</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30/06/2029</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07/07/2029</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12/07/2029</w:t>
            </w:r>
          </w:p>
        </w:tc>
      </w:tr>
      <w:tr w:rsidR="00FA6ABC" w:rsidRPr="00C42DA8" w:rsidTr="00FA6ABC">
        <w:trPr>
          <w:trHeight w:val="461"/>
        </w:trPr>
        <w:tc>
          <w:tcPr>
            <w:tcW w:w="224" w:type="pct"/>
            <w:vAlign w:val="center"/>
          </w:tcPr>
          <w:p w:rsidR="00FA6ABC" w:rsidRDefault="00FA6ABC"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14</w:t>
            </w:r>
          </w:p>
        </w:tc>
        <w:tc>
          <w:tcPr>
            <w:tcW w:w="836" w:type="pct"/>
            <w:vAlign w:val="center"/>
          </w:tcPr>
          <w:p w:rsidR="00FA6ABC" w:rsidRPr="0060284C" w:rsidRDefault="00FA6ABC"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01/07/2029</w:t>
            </w:r>
          </w:p>
        </w:tc>
        <w:tc>
          <w:tcPr>
            <w:tcW w:w="849" w:type="pct"/>
            <w:vAlign w:val="center"/>
          </w:tcPr>
          <w:p w:rsidR="00FA6ABC" w:rsidRPr="0060284C" w:rsidRDefault="00FA6ABC"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31/10/2029</w:t>
            </w:r>
          </w:p>
        </w:tc>
        <w:tc>
          <w:tcPr>
            <w:tcW w:w="375" w:type="pct"/>
            <w:vAlign w:val="center"/>
          </w:tcPr>
          <w:p w:rsidR="00FA6ABC" w:rsidRPr="00C42DA8" w:rsidRDefault="00FA6ABC"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FA6ABC" w:rsidRPr="00C42DA8" w:rsidRDefault="00FA6ABC"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07/11/2029</w:t>
            </w:r>
          </w:p>
        </w:tc>
        <w:tc>
          <w:tcPr>
            <w:tcW w:w="1358" w:type="pct"/>
            <w:vAlign w:val="center"/>
          </w:tcPr>
          <w:p w:rsidR="00FA6ABC" w:rsidRPr="00425150" w:rsidRDefault="00FA6ABC" w:rsidP="00FA6ABC">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12/11/2029</w:t>
            </w:r>
          </w:p>
        </w:tc>
      </w:tr>
      <w:tr w:rsidR="00FA6ABC" w:rsidRPr="00C42DA8" w:rsidTr="00FA6ABC">
        <w:trPr>
          <w:trHeight w:val="345"/>
        </w:trPr>
        <w:tc>
          <w:tcPr>
            <w:tcW w:w="224" w:type="pct"/>
            <w:vAlign w:val="center"/>
          </w:tcPr>
          <w:p w:rsidR="00FA6ABC" w:rsidRDefault="00FA6ABC"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15</w:t>
            </w:r>
          </w:p>
        </w:tc>
        <w:tc>
          <w:tcPr>
            <w:tcW w:w="836" w:type="pct"/>
            <w:vAlign w:val="center"/>
          </w:tcPr>
          <w:p w:rsidR="00FA6ABC" w:rsidRPr="00C42DA8" w:rsidRDefault="00FA6ABC"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01/11/2028</w:t>
            </w:r>
          </w:p>
        </w:tc>
        <w:tc>
          <w:tcPr>
            <w:tcW w:w="849" w:type="pct"/>
            <w:vAlign w:val="center"/>
          </w:tcPr>
          <w:p w:rsidR="00FA6ABC" w:rsidRPr="00C42DA8" w:rsidRDefault="00FA6ABC"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31/12/2029</w:t>
            </w:r>
          </w:p>
        </w:tc>
        <w:tc>
          <w:tcPr>
            <w:tcW w:w="375" w:type="pct"/>
            <w:vAlign w:val="center"/>
          </w:tcPr>
          <w:p w:rsidR="00FA6ABC" w:rsidRDefault="00FA6ABC"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2</w:t>
            </w:r>
          </w:p>
        </w:tc>
        <w:tc>
          <w:tcPr>
            <w:tcW w:w="1358" w:type="pct"/>
            <w:vAlign w:val="center"/>
          </w:tcPr>
          <w:p w:rsidR="00FA6ABC" w:rsidRDefault="00FA6ABC"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31/01/2030</w:t>
            </w:r>
          </w:p>
        </w:tc>
        <w:tc>
          <w:tcPr>
            <w:tcW w:w="1358" w:type="pct"/>
            <w:vAlign w:val="center"/>
          </w:tcPr>
          <w:p w:rsidR="00FA6ABC" w:rsidRPr="00FA6ABC" w:rsidRDefault="00FA6ABC" w:rsidP="00FA6ABC">
            <w:pPr>
              <w:pStyle w:val="TableParagraph"/>
              <w:ind w:left="13" w:right="1"/>
              <w:jc w:val="center"/>
              <w:rPr>
                <w:rFonts w:ascii="Times New Roman" w:hAnsi="Times New Roman" w:cs="Times New Roman"/>
                <w:b/>
                <w:color w:val="FF0000"/>
                <w:spacing w:val="-2"/>
                <w:sz w:val="18"/>
              </w:rPr>
            </w:pPr>
            <w:r w:rsidRPr="00FA6ABC">
              <w:rPr>
                <w:rFonts w:ascii="Times New Roman" w:hAnsi="Times New Roman" w:cs="Times New Roman"/>
                <w:b/>
                <w:color w:val="FF0000"/>
                <w:spacing w:val="-2"/>
                <w:sz w:val="18"/>
              </w:rPr>
              <w:t>05/01/2030</w:t>
            </w:r>
          </w:p>
        </w:tc>
      </w:tr>
    </w:tbl>
    <w:p w:rsidR="00425150" w:rsidRPr="000E355B" w:rsidRDefault="00425150" w:rsidP="00CC741F">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MA will therefore classify the reports by risk level and subsequently extract the expenditure slips to be subject to administrative checks </w:t>
      </w:r>
      <w:r w:rsidR="00FA6ABC" w:rsidRPr="000E355B">
        <w:rPr>
          <w:rFonts w:ascii="Times New Roman" w:eastAsiaTheme="minorHAnsi" w:hAnsi="Times New Roman" w:cs="Times New Roman"/>
          <w:lang w:val="en-GB"/>
        </w:rPr>
        <w:t xml:space="preserve">three times a year. </w:t>
      </w:r>
    </w:p>
    <w:p w:rsidR="00FA6ABC" w:rsidRPr="000E355B" w:rsidRDefault="00FA6ABC" w:rsidP="00FA6ABC">
      <w:pPr>
        <w:autoSpaceDE w:val="0"/>
        <w:autoSpaceDN w:val="0"/>
        <w:adjustRightInd w:val="0"/>
        <w:spacing w:before="120" w:after="120" w:line="240" w:lineRule="auto"/>
        <w:jc w:val="both"/>
        <w:rPr>
          <w:rFonts w:asciiTheme="majorHAnsi" w:eastAsiaTheme="majorEastAsia" w:hAnsiTheme="majorHAnsi" w:cstheme="majorBidi"/>
          <w:color w:val="B76E0B" w:themeColor="accent1" w:themeShade="BF"/>
          <w:sz w:val="32"/>
          <w:szCs w:val="32"/>
          <w:lang w:val="en-GB"/>
        </w:rPr>
      </w:pPr>
    </w:p>
    <w:p w:rsidR="00FA6ABC" w:rsidRPr="000E355B" w:rsidRDefault="00FA6ABC" w:rsidP="000E2F53">
      <w:pPr>
        <w:pStyle w:val="Titolo2"/>
        <w:rPr>
          <w:lang w:val="en-GB"/>
        </w:rPr>
      </w:pPr>
      <w:bookmarkStart w:id="90" w:name="_Toc210139817"/>
      <w:r w:rsidRPr="000E355B">
        <w:rPr>
          <w:lang w:val="en-GB"/>
        </w:rPr>
        <w:t>3.2 Classification of statements according to risk factors/criteria</w:t>
      </w:r>
      <w:bookmarkEnd w:id="90"/>
      <w:r w:rsidRPr="000E355B">
        <w:rPr>
          <w:lang w:val="en-GB"/>
        </w:rPr>
        <w:t xml:space="preserve"> </w:t>
      </w:r>
    </w:p>
    <w:p w:rsidR="00FA6ABC" w:rsidRPr="000E355B" w:rsidRDefault="00FA6ABC" w:rsidP="00CC741F">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All individual beneficiaries' interim reports submitted by the deadlines in Table 1 are subject to an ex-ante risk analysis. This assessment envisages, first of all, the identification of the risk components, i.e. of the factors/criteria (borrowed from the list included as an example in the EC Reflection Paper risk-based </w:t>
      </w:r>
      <w:r w:rsidR="006D21D9" w:rsidRPr="000E355B">
        <w:rPr>
          <w:rFonts w:ascii="Times New Roman" w:eastAsiaTheme="minorHAnsi" w:hAnsi="Times New Roman" w:cs="Times New Roman"/>
          <w:lang w:val="en-GB"/>
        </w:rPr>
        <w:t>management verifications 2021-2027</w:t>
      </w:r>
      <w:r w:rsidRPr="000E355B">
        <w:rPr>
          <w:rFonts w:ascii="Times New Roman" w:eastAsiaTheme="minorHAnsi" w:hAnsi="Times New Roman" w:cs="Times New Roman"/>
          <w:lang w:val="en-GB"/>
        </w:rPr>
        <w:t xml:space="preserve">), distinguished by type of risk (intrinsic risk at </w:t>
      </w:r>
      <w:r w:rsidR="006D21D9" w:rsidRPr="000E355B">
        <w:rPr>
          <w:rFonts w:ascii="Times New Roman" w:eastAsiaTheme="minorHAnsi" w:hAnsi="Times New Roman" w:cs="Times New Roman"/>
          <w:lang w:val="en-GB"/>
        </w:rPr>
        <w:t xml:space="preserve">operation level, at </w:t>
      </w:r>
      <w:r w:rsidRPr="000E355B">
        <w:rPr>
          <w:rFonts w:ascii="Times New Roman" w:eastAsiaTheme="minorHAnsi" w:hAnsi="Times New Roman" w:cs="Times New Roman"/>
          <w:lang w:val="en-GB"/>
        </w:rPr>
        <w:t xml:space="preserve">beneficiary level and control risk) capable of influencing the probability of detecting individual risks. Specifically, the model envisaged by the MA has identified risk assessment criteria and factors to be applied to each beneficiary that has submitted a report and </w:t>
      </w:r>
      <w:r w:rsidR="006D21D9" w:rsidRPr="000E355B">
        <w:rPr>
          <w:rFonts w:ascii="Times New Roman" w:eastAsiaTheme="minorHAnsi" w:hAnsi="Times New Roman" w:cs="Times New Roman"/>
          <w:lang w:val="en-GB"/>
        </w:rPr>
        <w:t xml:space="preserve">associated </w:t>
      </w:r>
      <w:proofErr w:type="gramStart"/>
      <w:r w:rsidR="006D21D9" w:rsidRPr="000E355B">
        <w:rPr>
          <w:rFonts w:ascii="Times New Roman" w:eastAsiaTheme="minorHAnsi" w:hAnsi="Times New Roman" w:cs="Times New Roman"/>
          <w:lang w:val="en-GB"/>
        </w:rPr>
        <w:t xml:space="preserve">partners </w:t>
      </w:r>
      <w:r w:rsidRPr="000E355B">
        <w:rPr>
          <w:rFonts w:ascii="Times New Roman" w:eastAsiaTheme="minorHAnsi" w:hAnsi="Times New Roman" w:cs="Times New Roman"/>
          <w:lang w:val="en-GB"/>
        </w:rPr>
        <w:t>:</w:t>
      </w:r>
      <w:proofErr w:type="gramEnd"/>
      <w:r w:rsidRPr="000E355B">
        <w:rPr>
          <w:rFonts w:ascii="Times New Roman" w:eastAsiaTheme="minorHAnsi" w:hAnsi="Times New Roman" w:cs="Times New Roman"/>
          <w:lang w:val="en-GB"/>
        </w:rPr>
        <w:t xml:space="preserve"> </w:t>
      </w:r>
    </w:p>
    <w:p w:rsidR="006D21D9" w:rsidRPr="000E355B"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en-GB"/>
        </w:rPr>
      </w:pPr>
      <w:r w:rsidRPr="000E355B">
        <w:rPr>
          <w:rFonts w:ascii="Times New Roman" w:eastAsiaTheme="minorHAnsi" w:hAnsi="Times New Roman" w:cs="Times New Roman"/>
          <w:b/>
          <w:lang w:val="en-GB"/>
        </w:rPr>
        <w:t xml:space="preserve">type of operation and/or procedure (inherent risk); </w:t>
      </w:r>
    </w:p>
    <w:p w:rsidR="006D21D9" w:rsidRPr="000E355B"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en-GB"/>
        </w:rPr>
      </w:pPr>
      <w:r w:rsidRPr="000E355B">
        <w:rPr>
          <w:rFonts w:ascii="Times New Roman" w:eastAsiaTheme="minorHAnsi" w:hAnsi="Times New Roman" w:cs="Times New Roman"/>
          <w:b/>
          <w:lang w:val="en-GB"/>
        </w:rPr>
        <w:t xml:space="preserve">type of beneficiary (inherent risk); </w:t>
      </w:r>
    </w:p>
    <w:p w:rsidR="006D21D9" w:rsidRPr="000E355B"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en-GB"/>
        </w:rPr>
      </w:pPr>
      <w:r w:rsidRPr="000E355B">
        <w:rPr>
          <w:rFonts w:ascii="Times New Roman" w:eastAsiaTheme="minorHAnsi" w:hAnsi="Times New Roman" w:cs="Times New Roman"/>
          <w:lang w:val="en-GB"/>
        </w:rPr>
        <w:t xml:space="preserve">Risk factor related to reporting itself </w:t>
      </w:r>
    </w:p>
    <w:p w:rsidR="00FA6ABC" w:rsidRPr="000E355B"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en-GB"/>
        </w:rPr>
      </w:pPr>
      <w:proofErr w:type="gramStart"/>
      <w:r w:rsidRPr="000E355B">
        <w:rPr>
          <w:rFonts w:ascii="Times New Roman" w:eastAsiaTheme="minorHAnsi" w:hAnsi="Times New Roman" w:cs="Times New Roman"/>
          <w:lang w:val="en-GB"/>
        </w:rPr>
        <w:t>control</w:t>
      </w:r>
      <w:proofErr w:type="gramEnd"/>
      <w:r w:rsidRPr="000E355B">
        <w:rPr>
          <w:rFonts w:ascii="Times New Roman" w:eastAsiaTheme="minorHAnsi" w:hAnsi="Times New Roman" w:cs="Times New Roman"/>
          <w:lang w:val="en-GB"/>
        </w:rPr>
        <w:t xml:space="preserve"> risk, associated with the results of Level I and Level II checks already carried out on previously submitted reports and payment claims. </w:t>
      </w:r>
    </w:p>
    <w:p w:rsidR="00FA6ABC" w:rsidRPr="000E355B" w:rsidRDefault="00FA6ABC" w:rsidP="00CC741F">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following table shows the risk factors identified, the corresponding evaluation criteria associated with each factor and the scores awarded.</w:t>
      </w:r>
    </w:p>
    <w:p w:rsidR="00FA6ABC" w:rsidRPr="000E355B" w:rsidRDefault="00FA6ABC" w:rsidP="00FA6ABC">
      <w:pPr>
        <w:autoSpaceDE w:val="0"/>
        <w:autoSpaceDN w:val="0"/>
        <w:adjustRightInd w:val="0"/>
        <w:spacing w:before="60" w:after="0" w:line="240" w:lineRule="auto"/>
        <w:jc w:val="both"/>
        <w:rPr>
          <w:rFonts w:ascii="Times New Roman" w:eastAsiaTheme="minorHAnsi" w:hAnsi="Times New Roman" w:cs="Times New Roman"/>
          <w:i/>
          <w:lang w:val="en-GB"/>
        </w:rPr>
      </w:pPr>
      <w:r w:rsidRPr="000E355B">
        <w:rPr>
          <w:rFonts w:ascii="Times New Roman" w:eastAsiaTheme="minorHAnsi" w:hAnsi="Times New Roman" w:cs="Times New Roman"/>
          <w:i/>
          <w:lang w:val="en-GB"/>
        </w:rPr>
        <w:t>Table 2 - Risk Factors and Criteria: Administrative Checks for Interim Reports</w:t>
      </w:r>
    </w:p>
    <w:tbl>
      <w:tblPr>
        <w:tblStyle w:val="Grigliatabella"/>
        <w:tblW w:w="5000" w:type="pct"/>
        <w:tblLook w:val="01E0" w:firstRow="1" w:lastRow="1" w:firstColumn="1" w:lastColumn="1" w:noHBand="0" w:noVBand="0"/>
      </w:tblPr>
      <w:tblGrid>
        <w:gridCol w:w="4163"/>
        <w:gridCol w:w="4693"/>
        <w:gridCol w:w="1057"/>
      </w:tblGrid>
      <w:tr w:rsidR="006D21D9" w:rsidRPr="006D21D9" w:rsidTr="006D21D9">
        <w:trPr>
          <w:trHeight w:val="549"/>
        </w:trPr>
        <w:tc>
          <w:tcPr>
            <w:tcW w:w="2100" w:type="pct"/>
            <w:shd w:val="clear" w:color="auto" w:fill="FCE9D0" w:themeFill="accent1" w:themeFillTint="33"/>
          </w:tcPr>
          <w:p w:rsidR="006D21D9" w:rsidRPr="006D21D9" w:rsidRDefault="006D21D9" w:rsidP="00B54B75">
            <w:pPr>
              <w:pStyle w:val="TableParagraph"/>
              <w:spacing w:before="146"/>
              <w:ind w:left="859"/>
              <w:rPr>
                <w:rFonts w:ascii="Times New Roman" w:hAnsi="Times New Roman" w:cs="Times New Roman"/>
                <w:sz w:val="22"/>
              </w:rPr>
            </w:pPr>
            <w:r w:rsidRPr="006D21D9">
              <w:rPr>
                <w:rFonts w:ascii="Times New Roman" w:hAnsi="Times New Roman" w:cs="Times New Roman"/>
                <w:spacing w:val="-2"/>
                <w:sz w:val="22"/>
              </w:rPr>
              <w:t xml:space="preserve">Risk </w:t>
            </w:r>
            <w:r w:rsidRPr="006D21D9">
              <w:rPr>
                <w:rFonts w:ascii="Times New Roman" w:hAnsi="Times New Roman" w:cs="Times New Roman"/>
                <w:sz w:val="22"/>
              </w:rPr>
              <w:t>factor</w:t>
            </w:r>
          </w:p>
        </w:tc>
        <w:tc>
          <w:tcPr>
            <w:tcW w:w="2367" w:type="pct"/>
            <w:shd w:val="clear" w:color="auto" w:fill="FCE9D0" w:themeFill="accent1" w:themeFillTint="33"/>
          </w:tcPr>
          <w:p w:rsidR="006D21D9" w:rsidRPr="006D21D9" w:rsidRDefault="006D21D9" w:rsidP="00B54B75">
            <w:pPr>
              <w:pStyle w:val="TableParagraph"/>
              <w:spacing w:before="146"/>
              <w:ind w:left="5"/>
              <w:jc w:val="center"/>
              <w:rPr>
                <w:rFonts w:ascii="Times New Roman" w:hAnsi="Times New Roman" w:cs="Times New Roman"/>
                <w:sz w:val="22"/>
              </w:rPr>
            </w:pPr>
            <w:r w:rsidRPr="006D21D9">
              <w:rPr>
                <w:rFonts w:ascii="Times New Roman" w:hAnsi="Times New Roman" w:cs="Times New Roman"/>
                <w:spacing w:val="-2"/>
                <w:sz w:val="22"/>
              </w:rPr>
              <w:t>Criteria</w:t>
            </w:r>
          </w:p>
        </w:tc>
        <w:tc>
          <w:tcPr>
            <w:tcW w:w="533" w:type="pct"/>
            <w:shd w:val="clear" w:color="auto" w:fill="FCE9D0" w:themeFill="accent1" w:themeFillTint="33"/>
          </w:tcPr>
          <w:p w:rsidR="006D21D9" w:rsidRPr="006D21D9" w:rsidRDefault="006D21D9" w:rsidP="00B54B75">
            <w:pPr>
              <w:pStyle w:val="TableParagraph"/>
              <w:spacing w:before="146"/>
              <w:ind w:left="12"/>
              <w:jc w:val="center"/>
              <w:rPr>
                <w:rFonts w:ascii="Times New Roman" w:hAnsi="Times New Roman" w:cs="Times New Roman"/>
                <w:sz w:val="22"/>
              </w:rPr>
            </w:pPr>
            <w:r w:rsidRPr="006D21D9">
              <w:rPr>
                <w:rFonts w:ascii="Times New Roman" w:hAnsi="Times New Roman" w:cs="Times New Roman"/>
                <w:spacing w:val="-2"/>
                <w:sz w:val="22"/>
              </w:rPr>
              <w:t>Score</w:t>
            </w:r>
          </w:p>
        </w:tc>
      </w:tr>
      <w:tr w:rsidR="006D21D9" w:rsidRPr="00D807F8" w:rsidTr="006D21D9">
        <w:trPr>
          <w:trHeight w:val="419"/>
        </w:trPr>
        <w:tc>
          <w:tcPr>
            <w:tcW w:w="2100" w:type="pct"/>
            <w:shd w:val="clear" w:color="auto" w:fill="F2F0E1" w:themeFill="accent2" w:themeFillTint="33"/>
          </w:tcPr>
          <w:p w:rsidR="006D21D9" w:rsidRPr="000E355B" w:rsidRDefault="006D21D9" w:rsidP="00B54B75">
            <w:pPr>
              <w:pStyle w:val="TableParagraph"/>
              <w:spacing w:before="90"/>
              <w:ind w:left="110"/>
              <w:rPr>
                <w:rFonts w:ascii="Times New Roman" w:hAnsi="Times New Roman" w:cs="Times New Roman"/>
                <w:b/>
                <w:sz w:val="20"/>
                <w:lang w:val="en-GB"/>
              </w:rPr>
            </w:pPr>
            <w:r w:rsidRPr="000E355B">
              <w:rPr>
                <w:rFonts w:ascii="Times New Roman" w:hAnsi="Times New Roman" w:cs="Times New Roman"/>
                <w:b/>
                <w:sz w:val="20"/>
                <w:lang w:val="en-GB"/>
              </w:rPr>
              <w:t xml:space="preserve">Risk factors associated with </w:t>
            </w:r>
            <w:r w:rsidRPr="000E355B">
              <w:rPr>
                <w:rFonts w:ascii="Times New Roman" w:hAnsi="Times New Roman" w:cs="Times New Roman"/>
                <w:b/>
                <w:spacing w:val="-2"/>
                <w:sz w:val="20"/>
                <w:lang w:val="en-GB"/>
              </w:rPr>
              <w:t>the transaction</w:t>
            </w:r>
          </w:p>
        </w:tc>
        <w:tc>
          <w:tcPr>
            <w:tcW w:w="2900" w:type="pct"/>
            <w:gridSpan w:val="2"/>
            <w:shd w:val="clear" w:color="auto" w:fill="F2F0E1" w:themeFill="accent2" w:themeFillTint="33"/>
          </w:tcPr>
          <w:p w:rsidR="006D21D9" w:rsidRPr="000E355B" w:rsidRDefault="006D21D9" w:rsidP="006D21D9">
            <w:pPr>
              <w:pStyle w:val="TableParagraph"/>
              <w:spacing w:before="90"/>
              <w:ind w:left="0"/>
              <w:rPr>
                <w:rFonts w:ascii="Times New Roman" w:hAnsi="Times New Roman" w:cs="Times New Roman"/>
                <w:b/>
                <w:sz w:val="20"/>
                <w:lang w:val="en-GB"/>
              </w:rPr>
            </w:pPr>
          </w:p>
        </w:tc>
      </w:tr>
      <w:tr w:rsidR="006D21D9" w:rsidRPr="006D21D9" w:rsidTr="000E355B">
        <w:trPr>
          <w:trHeight w:val="277"/>
        </w:trPr>
        <w:tc>
          <w:tcPr>
            <w:tcW w:w="2100" w:type="pct"/>
            <w:vMerge w:val="restart"/>
            <w:vAlign w:val="center"/>
          </w:tcPr>
          <w:p w:rsidR="006D21D9" w:rsidRPr="006D21D9" w:rsidRDefault="006D21D9" w:rsidP="006D21D9">
            <w:pPr>
              <w:pStyle w:val="TableParagraph"/>
              <w:spacing w:before="229"/>
              <w:ind w:left="0"/>
              <w:rPr>
                <w:rFonts w:ascii="Times New Roman" w:hAnsi="Times New Roman" w:cs="Times New Roman"/>
                <w:sz w:val="20"/>
              </w:rPr>
            </w:pPr>
            <w:r w:rsidRPr="006D21D9">
              <w:rPr>
                <w:rFonts w:ascii="Times New Roman" w:hAnsi="Times New Roman" w:cs="Times New Roman"/>
                <w:sz w:val="20"/>
              </w:rPr>
              <w:t>1.</w:t>
            </w:r>
            <w:r w:rsidRPr="006D21D9">
              <w:rPr>
                <w:rFonts w:ascii="Times New Roman" w:hAnsi="Times New Roman" w:cs="Times New Roman"/>
                <w:spacing w:val="35"/>
                <w:sz w:val="20"/>
              </w:rPr>
              <w:t xml:space="preserve">  </w:t>
            </w:r>
            <w:r w:rsidRPr="006D21D9">
              <w:rPr>
                <w:rFonts w:ascii="Times New Roman" w:hAnsi="Times New Roman" w:cs="Times New Roman"/>
                <w:sz w:val="20"/>
              </w:rPr>
              <w:t xml:space="preserve"> Type of </w:t>
            </w:r>
            <w:r w:rsidRPr="006D21D9">
              <w:rPr>
                <w:rFonts w:ascii="Times New Roman" w:hAnsi="Times New Roman" w:cs="Times New Roman"/>
                <w:spacing w:val="-2"/>
                <w:sz w:val="20"/>
              </w:rPr>
              <w:t>operation</w:t>
            </w:r>
          </w:p>
        </w:tc>
        <w:tc>
          <w:tcPr>
            <w:tcW w:w="2367" w:type="pct"/>
            <w:vAlign w:val="center"/>
          </w:tcPr>
          <w:p w:rsidR="006D21D9" w:rsidRPr="000E355B" w:rsidRDefault="006D21D9">
            <w:pPr>
              <w:pStyle w:val="TableParagraph"/>
              <w:spacing w:before="1"/>
              <w:ind w:left="96"/>
              <w:rPr>
                <w:rFonts w:ascii="Times New Roman" w:hAnsi="Times New Roman" w:cs="Times New Roman"/>
                <w:spacing w:val="-2"/>
                <w:sz w:val="20"/>
                <w:lang w:val="en-GB"/>
              </w:rPr>
            </w:pPr>
            <w:r w:rsidRPr="000E355B">
              <w:rPr>
                <w:rFonts w:ascii="Times New Roman" w:hAnsi="Times New Roman" w:cs="Times New Roman"/>
                <w:sz w:val="20"/>
                <w:lang w:val="en-GB"/>
              </w:rPr>
              <w:t xml:space="preserve">Acquisition of goods and </w:t>
            </w:r>
            <w:r w:rsidRPr="000E355B">
              <w:rPr>
                <w:rFonts w:ascii="Times New Roman" w:hAnsi="Times New Roman" w:cs="Times New Roman"/>
                <w:spacing w:val="-2"/>
                <w:sz w:val="20"/>
                <w:lang w:val="en-GB"/>
              </w:rPr>
              <w:t>services</w:t>
            </w:r>
          </w:p>
          <w:p w:rsidR="00AB7306" w:rsidRPr="000E355B" w:rsidRDefault="00AB7306">
            <w:pPr>
              <w:pStyle w:val="TableParagraph"/>
              <w:spacing w:before="1"/>
              <w:ind w:left="96"/>
              <w:rPr>
                <w:rFonts w:ascii="Times New Roman" w:hAnsi="Times New Roman" w:cs="Times New Roman"/>
                <w:spacing w:val="-2"/>
                <w:sz w:val="20"/>
                <w:lang w:val="en-GB"/>
              </w:rPr>
            </w:pPr>
            <w:r w:rsidRPr="000E355B">
              <w:rPr>
                <w:rFonts w:ascii="Times New Roman" w:hAnsi="Times New Roman" w:cs="Times New Roman"/>
                <w:spacing w:val="-2"/>
                <w:sz w:val="20"/>
                <w:lang w:val="en-GB"/>
              </w:rPr>
              <w:t xml:space="preserve">o </w:t>
            </w:r>
          </w:p>
          <w:p w:rsidR="00AB7306" w:rsidRPr="006D21D9" w:rsidRDefault="00AB7306">
            <w:pPr>
              <w:pStyle w:val="TableParagraph"/>
              <w:spacing w:before="1"/>
              <w:ind w:left="96"/>
              <w:rPr>
                <w:rFonts w:ascii="Times New Roman" w:hAnsi="Times New Roman" w:cs="Times New Roman"/>
                <w:sz w:val="20"/>
                <w:lang w:val="it-IT"/>
              </w:rPr>
            </w:pPr>
            <w:proofErr w:type="spellStart"/>
            <w:r>
              <w:rPr>
                <w:rFonts w:ascii="Times New Roman" w:hAnsi="Times New Roman" w:cs="Times New Roman"/>
                <w:spacing w:val="-2"/>
                <w:sz w:val="20"/>
                <w:lang w:val="it-IT"/>
              </w:rPr>
              <w:t>Aid</w:t>
            </w:r>
            <w:proofErr w:type="spellEnd"/>
            <w:r>
              <w:rPr>
                <w:rFonts w:ascii="Times New Roman" w:hAnsi="Times New Roman" w:cs="Times New Roman"/>
                <w:spacing w:val="-2"/>
                <w:sz w:val="20"/>
                <w:lang w:val="it-IT"/>
              </w:rPr>
              <w:t xml:space="preserve"> to </w:t>
            </w:r>
            <w:proofErr w:type="spellStart"/>
            <w:r>
              <w:rPr>
                <w:rFonts w:ascii="Times New Roman" w:hAnsi="Times New Roman" w:cs="Times New Roman"/>
                <w:spacing w:val="-2"/>
                <w:sz w:val="20"/>
                <w:lang w:val="it-IT"/>
              </w:rPr>
              <w:t>enterprises</w:t>
            </w:r>
            <w:proofErr w:type="spellEnd"/>
          </w:p>
        </w:tc>
        <w:tc>
          <w:tcPr>
            <w:tcW w:w="533" w:type="pct"/>
            <w:vAlign w:val="center"/>
          </w:tcPr>
          <w:p w:rsidR="006D21D9" w:rsidRPr="006D21D9" w:rsidRDefault="006D21D9">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0E355B">
        <w:trPr>
          <w:trHeight w:val="275"/>
        </w:trPr>
        <w:tc>
          <w:tcPr>
            <w:tcW w:w="2100" w:type="pct"/>
            <w:vMerge/>
          </w:tcPr>
          <w:p w:rsidR="006D21D9" w:rsidRPr="006D21D9" w:rsidRDefault="006D21D9" w:rsidP="00B54B75">
            <w:pPr>
              <w:rPr>
                <w:rFonts w:ascii="Times New Roman" w:hAnsi="Times New Roman" w:cs="Times New Roman"/>
                <w:sz w:val="2"/>
                <w:szCs w:val="2"/>
              </w:rPr>
            </w:pPr>
          </w:p>
        </w:tc>
        <w:tc>
          <w:tcPr>
            <w:tcW w:w="2367" w:type="pct"/>
            <w:vAlign w:val="center"/>
          </w:tcPr>
          <w:p w:rsidR="006D21D9" w:rsidRPr="000E355B" w:rsidRDefault="00AB7306">
            <w:pPr>
              <w:pStyle w:val="TableParagraph"/>
              <w:spacing w:line="229" w:lineRule="exact"/>
              <w:ind w:left="96"/>
              <w:rPr>
                <w:rFonts w:ascii="Times New Roman" w:hAnsi="Times New Roman" w:cs="Times New Roman"/>
                <w:spacing w:val="-2"/>
                <w:sz w:val="20"/>
                <w:lang w:val="en-GB"/>
              </w:rPr>
            </w:pPr>
            <w:r w:rsidRPr="000E355B">
              <w:rPr>
                <w:rFonts w:ascii="Times New Roman" w:hAnsi="Times New Roman" w:cs="Times New Roman"/>
                <w:sz w:val="20"/>
                <w:lang w:val="en-GB"/>
              </w:rPr>
              <w:t xml:space="preserve">Acquisition of goods and </w:t>
            </w:r>
            <w:r w:rsidRPr="000E355B">
              <w:rPr>
                <w:rFonts w:ascii="Times New Roman" w:hAnsi="Times New Roman" w:cs="Times New Roman"/>
                <w:spacing w:val="-2"/>
                <w:sz w:val="20"/>
                <w:lang w:val="en-GB"/>
              </w:rPr>
              <w:t>services</w:t>
            </w:r>
            <w:r w:rsidRPr="000E355B">
              <w:rPr>
                <w:rFonts w:ascii="Times New Roman" w:hAnsi="Times New Roman" w:cs="Times New Roman"/>
                <w:sz w:val="20"/>
                <w:lang w:val="en-GB"/>
              </w:rPr>
              <w:t xml:space="preserve"> + </w:t>
            </w:r>
            <w:r w:rsidR="006D21D9" w:rsidRPr="000E355B">
              <w:rPr>
                <w:rFonts w:ascii="Times New Roman" w:hAnsi="Times New Roman" w:cs="Times New Roman"/>
                <w:spacing w:val="-2"/>
                <w:sz w:val="20"/>
                <w:lang w:val="en-GB"/>
              </w:rPr>
              <w:t xml:space="preserve"> Public </w:t>
            </w:r>
            <w:r w:rsidR="006D21D9" w:rsidRPr="000E355B">
              <w:rPr>
                <w:rFonts w:ascii="Times New Roman" w:hAnsi="Times New Roman" w:cs="Times New Roman"/>
                <w:sz w:val="20"/>
                <w:lang w:val="en-GB"/>
              </w:rPr>
              <w:t>works</w:t>
            </w:r>
          </w:p>
          <w:p w:rsidR="00AB7306" w:rsidRPr="000E355B" w:rsidRDefault="00AB7306">
            <w:pPr>
              <w:pStyle w:val="TableParagraph"/>
              <w:spacing w:line="229" w:lineRule="exact"/>
              <w:ind w:left="96"/>
              <w:rPr>
                <w:rFonts w:ascii="Times New Roman" w:hAnsi="Times New Roman" w:cs="Times New Roman"/>
                <w:spacing w:val="-2"/>
                <w:sz w:val="20"/>
                <w:lang w:val="en-GB"/>
              </w:rPr>
            </w:pPr>
            <w:r w:rsidRPr="000E355B">
              <w:rPr>
                <w:rFonts w:ascii="Times New Roman" w:hAnsi="Times New Roman" w:cs="Times New Roman"/>
                <w:spacing w:val="-2"/>
                <w:sz w:val="20"/>
                <w:lang w:val="en-GB"/>
              </w:rPr>
              <w:t xml:space="preserve">o </w:t>
            </w:r>
          </w:p>
          <w:p w:rsidR="00AB7306" w:rsidRPr="000E355B" w:rsidRDefault="00AB7306">
            <w:pPr>
              <w:pStyle w:val="TableParagraph"/>
              <w:spacing w:line="229" w:lineRule="exact"/>
              <w:ind w:left="96"/>
              <w:rPr>
                <w:rFonts w:ascii="Times New Roman" w:hAnsi="Times New Roman" w:cs="Times New Roman"/>
                <w:sz w:val="20"/>
                <w:lang w:val="en-GB"/>
              </w:rPr>
            </w:pPr>
            <w:r w:rsidRPr="000E355B">
              <w:rPr>
                <w:rFonts w:ascii="Times New Roman" w:hAnsi="Times New Roman" w:cs="Times New Roman"/>
                <w:sz w:val="20"/>
                <w:lang w:val="en-GB"/>
              </w:rPr>
              <w:t xml:space="preserve">Acquisition of goods and </w:t>
            </w:r>
            <w:r w:rsidRPr="000E355B">
              <w:rPr>
                <w:rFonts w:ascii="Times New Roman" w:hAnsi="Times New Roman" w:cs="Times New Roman"/>
                <w:spacing w:val="-2"/>
                <w:sz w:val="20"/>
                <w:lang w:val="en-GB"/>
              </w:rPr>
              <w:t xml:space="preserve">services+ </w:t>
            </w:r>
            <w:r w:rsidR="00586C3C" w:rsidRPr="000E355B">
              <w:rPr>
                <w:rFonts w:ascii="Times New Roman" w:hAnsi="Times New Roman" w:cs="Times New Roman"/>
                <w:spacing w:val="-2"/>
                <w:sz w:val="20"/>
                <w:lang w:val="en-GB"/>
              </w:rPr>
              <w:t xml:space="preserve"> Aid </w:t>
            </w:r>
            <w:r w:rsidR="00586C3C" w:rsidRPr="000E355B">
              <w:rPr>
                <w:rFonts w:ascii="Times New Roman" w:hAnsi="Times New Roman" w:cs="Times New Roman"/>
                <w:sz w:val="20"/>
                <w:lang w:val="en-GB"/>
              </w:rPr>
              <w:t xml:space="preserve">to </w:t>
            </w:r>
            <w:r w:rsidR="00586C3C" w:rsidRPr="000E355B">
              <w:rPr>
                <w:rFonts w:ascii="Times New Roman" w:hAnsi="Times New Roman" w:cs="Times New Roman"/>
                <w:spacing w:val="-2"/>
                <w:sz w:val="20"/>
                <w:lang w:val="en-GB"/>
              </w:rPr>
              <w:t>enterprises</w:t>
            </w:r>
          </w:p>
        </w:tc>
        <w:tc>
          <w:tcPr>
            <w:tcW w:w="533" w:type="pct"/>
            <w:vAlign w:val="center"/>
          </w:tcPr>
          <w:p w:rsidR="006D21D9" w:rsidRPr="006D21D9" w:rsidRDefault="006D21D9">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0E355B">
        <w:trPr>
          <w:trHeight w:val="275"/>
        </w:trPr>
        <w:tc>
          <w:tcPr>
            <w:tcW w:w="2100" w:type="pct"/>
            <w:vMerge/>
          </w:tcPr>
          <w:p w:rsidR="006D21D9" w:rsidRPr="006D21D9" w:rsidRDefault="006D21D9" w:rsidP="00B54B75">
            <w:pPr>
              <w:rPr>
                <w:rFonts w:ascii="Times New Roman" w:hAnsi="Times New Roman" w:cs="Times New Roman"/>
                <w:sz w:val="2"/>
                <w:szCs w:val="2"/>
              </w:rPr>
            </w:pPr>
          </w:p>
        </w:tc>
        <w:tc>
          <w:tcPr>
            <w:tcW w:w="2367" w:type="pct"/>
            <w:vAlign w:val="center"/>
          </w:tcPr>
          <w:p w:rsidR="006D21D9" w:rsidRPr="000E355B" w:rsidRDefault="00AB7306">
            <w:pPr>
              <w:pStyle w:val="TableParagraph"/>
              <w:spacing w:line="229" w:lineRule="exact"/>
              <w:ind w:left="96"/>
              <w:rPr>
                <w:rFonts w:ascii="Times New Roman" w:hAnsi="Times New Roman" w:cs="Times New Roman"/>
                <w:sz w:val="20"/>
                <w:lang w:val="en-GB"/>
              </w:rPr>
            </w:pPr>
            <w:r w:rsidRPr="000E355B">
              <w:rPr>
                <w:rFonts w:ascii="Times New Roman" w:hAnsi="Times New Roman" w:cs="Times New Roman"/>
                <w:sz w:val="20"/>
                <w:lang w:val="en-GB"/>
              </w:rPr>
              <w:t xml:space="preserve">Acquisition of goods and </w:t>
            </w:r>
            <w:r w:rsidRPr="000E355B">
              <w:rPr>
                <w:rFonts w:ascii="Times New Roman" w:hAnsi="Times New Roman" w:cs="Times New Roman"/>
                <w:spacing w:val="-2"/>
                <w:sz w:val="20"/>
                <w:lang w:val="en-GB"/>
              </w:rPr>
              <w:t xml:space="preserve">services </w:t>
            </w:r>
            <w:r w:rsidRPr="000E355B">
              <w:rPr>
                <w:rFonts w:ascii="Times New Roman" w:hAnsi="Times New Roman" w:cs="Times New Roman"/>
                <w:sz w:val="20"/>
                <w:lang w:val="en-GB"/>
              </w:rPr>
              <w:t xml:space="preserve">+ </w:t>
            </w:r>
            <w:r w:rsidRPr="000E355B">
              <w:rPr>
                <w:rFonts w:ascii="Times New Roman" w:hAnsi="Times New Roman" w:cs="Times New Roman"/>
                <w:spacing w:val="-2"/>
                <w:sz w:val="20"/>
                <w:lang w:val="en-GB"/>
              </w:rPr>
              <w:t xml:space="preserve">Public </w:t>
            </w:r>
            <w:r w:rsidRPr="000E355B">
              <w:rPr>
                <w:rFonts w:ascii="Times New Roman" w:hAnsi="Times New Roman" w:cs="Times New Roman"/>
                <w:sz w:val="20"/>
                <w:lang w:val="en-GB"/>
              </w:rPr>
              <w:t>works +</w:t>
            </w:r>
            <w:r w:rsidR="006D21D9" w:rsidRPr="000E355B">
              <w:rPr>
                <w:rFonts w:ascii="Times New Roman" w:hAnsi="Times New Roman" w:cs="Times New Roman"/>
                <w:sz w:val="20"/>
                <w:lang w:val="en-GB"/>
              </w:rPr>
              <w:t xml:space="preserve"> Aid to </w:t>
            </w:r>
            <w:r w:rsidR="006D21D9" w:rsidRPr="000E355B">
              <w:rPr>
                <w:rFonts w:ascii="Times New Roman" w:hAnsi="Times New Roman" w:cs="Times New Roman"/>
                <w:spacing w:val="-2"/>
                <w:sz w:val="20"/>
                <w:lang w:val="en-GB"/>
              </w:rPr>
              <w:t>enterprises</w:t>
            </w:r>
          </w:p>
        </w:tc>
        <w:tc>
          <w:tcPr>
            <w:tcW w:w="533" w:type="pct"/>
            <w:vAlign w:val="center"/>
          </w:tcPr>
          <w:p w:rsidR="006D21D9" w:rsidRPr="006D21D9" w:rsidRDefault="006D21D9">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D807F8" w:rsidTr="006D21D9">
        <w:trPr>
          <w:trHeight w:val="483"/>
        </w:trPr>
        <w:tc>
          <w:tcPr>
            <w:tcW w:w="2100" w:type="pct"/>
            <w:shd w:val="clear" w:color="auto" w:fill="F2F0E1" w:themeFill="accent2" w:themeFillTint="33"/>
          </w:tcPr>
          <w:p w:rsidR="006D21D9" w:rsidRPr="006D21D9" w:rsidRDefault="006D21D9" w:rsidP="00B54B75">
            <w:pPr>
              <w:pStyle w:val="TableParagraph"/>
              <w:spacing w:before="126"/>
              <w:ind w:left="110"/>
              <w:rPr>
                <w:rFonts w:ascii="Times New Roman" w:hAnsi="Times New Roman" w:cs="Times New Roman"/>
                <w:b/>
                <w:sz w:val="20"/>
                <w:lang w:val="it-IT"/>
              </w:rPr>
            </w:pPr>
            <w:proofErr w:type="spellStart"/>
            <w:r w:rsidRPr="006D21D9">
              <w:rPr>
                <w:rFonts w:ascii="Times New Roman" w:hAnsi="Times New Roman" w:cs="Times New Roman"/>
                <w:b/>
                <w:spacing w:val="-2"/>
                <w:sz w:val="20"/>
                <w:lang w:val="it-IT"/>
              </w:rPr>
              <w:t>Beneficiary-related</w:t>
            </w:r>
            <w:proofErr w:type="spellEnd"/>
            <w:r w:rsidRPr="006D21D9">
              <w:rPr>
                <w:rFonts w:ascii="Times New Roman" w:hAnsi="Times New Roman" w:cs="Times New Roman"/>
                <w:b/>
                <w:spacing w:val="-2"/>
                <w:sz w:val="20"/>
                <w:lang w:val="it-IT"/>
              </w:rPr>
              <w:t xml:space="preserve"> </w:t>
            </w:r>
            <w:proofErr w:type="spellStart"/>
            <w:r w:rsidRPr="006D21D9">
              <w:rPr>
                <w:rFonts w:ascii="Times New Roman" w:hAnsi="Times New Roman" w:cs="Times New Roman"/>
                <w:b/>
                <w:sz w:val="20"/>
                <w:lang w:val="it-IT"/>
              </w:rPr>
              <w:t>risk</w:t>
            </w:r>
            <w:proofErr w:type="spellEnd"/>
            <w:r w:rsidRPr="006D21D9">
              <w:rPr>
                <w:rFonts w:ascii="Times New Roman" w:hAnsi="Times New Roman" w:cs="Times New Roman"/>
                <w:b/>
                <w:sz w:val="20"/>
                <w:lang w:val="it-IT"/>
              </w:rPr>
              <w:t xml:space="preserve"> </w:t>
            </w:r>
            <w:proofErr w:type="spellStart"/>
            <w:r w:rsidRPr="006D21D9">
              <w:rPr>
                <w:rFonts w:ascii="Times New Roman" w:hAnsi="Times New Roman" w:cs="Times New Roman"/>
                <w:b/>
                <w:sz w:val="20"/>
                <w:lang w:val="it-IT"/>
              </w:rPr>
              <w:t>factors</w:t>
            </w:r>
            <w:proofErr w:type="spellEnd"/>
          </w:p>
        </w:tc>
        <w:tc>
          <w:tcPr>
            <w:tcW w:w="2900" w:type="pct"/>
            <w:gridSpan w:val="2"/>
            <w:shd w:val="clear" w:color="auto" w:fill="F2F0E1" w:themeFill="accent2" w:themeFillTint="33"/>
          </w:tcPr>
          <w:p w:rsidR="006D21D9" w:rsidRPr="006D21D9" w:rsidRDefault="006D21D9" w:rsidP="006D21D9">
            <w:pPr>
              <w:pStyle w:val="TableParagraph"/>
              <w:spacing w:before="126"/>
              <w:ind w:left="0"/>
              <w:rPr>
                <w:rFonts w:ascii="Times New Roman" w:hAnsi="Times New Roman" w:cs="Times New Roman"/>
                <w:b/>
                <w:sz w:val="20"/>
                <w:lang w:val="it-IT"/>
              </w:rPr>
            </w:pPr>
          </w:p>
        </w:tc>
      </w:tr>
      <w:tr w:rsidR="006D21D9" w:rsidRPr="006D21D9" w:rsidTr="006D21D9">
        <w:trPr>
          <w:trHeight w:val="275"/>
        </w:trPr>
        <w:tc>
          <w:tcPr>
            <w:tcW w:w="2100" w:type="pct"/>
            <w:vMerge w:val="restart"/>
            <w:vAlign w:val="center"/>
          </w:tcPr>
          <w:p w:rsidR="006D21D9" w:rsidRPr="00C366AC" w:rsidRDefault="006D21D9" w:rsidP="006D21D9">
            <w:pPr>
              <w:pStyle w:val="TableParagraph"/>
              <w:spacing w:before="81"/>
              <w:ind w:left="0"/>
              <w:rPr>
                <w:rFonts w:ascii="Times New Roman" w:hAnsi="Times New Roman" w:cs="Times New Roman"/>
                <w:b/>
                <w:i/>
                <w:sz w:val="20"/>
              </w:rPr>
            </w:pPr>
            <w:r w:rsidRPr="00C366AC">
              <w:rPr>
                <w:rFonts w:ascii="Times New Roman" w:hAnsi="Times New Roman" w:cs="Times New Roman"/>
                <w:b/>
                <w:i/>
                <w:sz w:val="20"/>
              </w:rPr>
              <w:t>2. Subject</w:t>
            </w:r>
            <w:r w:rsidRPr="00C366AC">
              <w:rPr>
                <w:rFonts w:ascii="Times New Roman" w:hAnsi="Times New Roman" w:cs="Times New Roman"/>
                <w:b/>
                <w:i/>
                <w:spacing w:val="39"/>
                <w:sz w:val="20"/>
              </w:rPr>
              <w:t xml:space="preserve">  </w:t>
            </w:r>
          </w:p>
        </w:tc>
        <w:tc>
          <w:tcPr>
            <w:tcW w:w="2367" w:type="pct"/>
          </w:tcPr>
          <w:p w:rsidR="006D21D9" w:rsidRPr="006D21D9" w:rsidRDefault="006D21D9" w:rsidP="00B54B75">
            <w:pPr>
              <w:pStyle w:val="TableParagraph"/>
              <w:spacing w:line="229" w:lineRule="exact"/>
              <w:ind w:left="96"/>
              <w:rPr>
                <w:rFonts w:ascii="Times New Roman" w:hAnsi="Times New Roman" w:cs="Times New Roman"/>
                <w:sz w:val="20"/>
              </w:rPr>
            </w:pPr>
            <w:r w:rsidRPr="006D21D9">
              <w:rPr>
                <w:rFonts w:ascii="Times New Roman" w:hAnsi="Times New Roman" w:cs="Times New Roman"/>
                <w:spacing w:val="-2"/>
                <w:sz w:val="20"/>
              </w:rPr>
              <w:t xml:space="preserve">Public </w:t>
            </w:r>
            <w:r w:rsidRPr="006D21D9">
              <w:rPr>
                <w:rFonts w:ascii="Times New Roman" w:hAnsi="Times New Roman" w:cs="Times New Roman"/>
                <w:sz w:val="20"/>
              </w:rPr>
              <w:t>entity</w:t>
            </w:r>
          </w:p>
        </w:tc>
        <w:tc>
          <w:tcPr>
            <w:tcW w:w="533" w:type="pct"/>
          </w:tcPr>
          <w:p w:rsidR="006D21D9" w:rsidRPr="006D21D9" w:rsidRDefault="006D21D9" w:rsidP="00B54B75">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275"/>
        </w:trPr>
        <w:tc>
          <w:tcPr>
            <w:tcW w:w="2100" w:type="pct"/>
            <w:vMerge/>
          </w:tcPr>
          <w:p w:rsidR="006D21D9" w:rsidRPr="00C366AC" w:rsidRDefault="006D21D9" w:rsidP="00B54B75">
            <w:pPr>
              <w:rPr>
                <w:rFonts w:ascii="Times New Roman" w:hAnsi="Times New Roman" w:cs="Times New Roman"/>
                <w:b/>
                <w:i/>
                <w:sz w:val="2"/>
                <w:szCs w:val="2"/>
              </w:rPr>
            </w:pPr>
          </w:p>
        </w:tc>
        <w:tc>
          <w:tcPr>
            <w:tcW w:w="2367" w:type="pct"/>
          </w:tcPr>
          <w:p w:rsidR="006D21D9" w:rsidRPr="006D21D9" w:rsidRDefault="006D21D9" w:rsidP="00B54B75">
            <w:pPr>
              <w:pStyle w:val="TableParagraph"/>
              <w:spacing w:line="229" w:lineRule="exact"/>
              <w:ind w:left="96"/>
              <w:rPr>
                <w:rFonts w:ascii="Times New Roman" w:hAnsi="Times New Roman" w:cs="Times New Roman"/>
                <w:sz w:val="20"/>
              </w:rPr>
            </w:pPr>
            <w:r w:rsidRPr="006D21D9">
              <w:rPr>
                <w:rFonts w:ascii="Times New Roman" w:hAnsi="Times New Roman" w:cs="Times New Roman"/>
                <w:spacing w:val="-2"/>
                <w:sz w:val="20"/>
              </w:rPr>
              <w:t xml:space="preserve">Private </w:t>
            </w:r>
            <w:r w:rsidRPr="006D21D9">
              <w:rPr>
                <w:rFonts w:ascii="Times New Roman" w:hAnsi="Times New Roman" w:cs="Times New Roman"/>
                <w:sz w:val="20"/>
              </w:rPr>
              <w:t>entity</w:t>
            </w:r>
          </w:p>
        </w:tc>
        <w:tc>
          <w:tcPr>
            <w:tcW w:w="533" w:type="pct"/>
          </w:tcPr>
          <w:p w:rsidR="006D21D9" w:rsidRPr="006D21D9" w:rsidRDefault="006D21D9" w:rsidP="00B54B75">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829"/>
        </w:trPr>
        <w:tc>
          <w:tcPr>
            <w:tcW w:w="2100" w:type="pct"/>
            <w:vMerge w:val="restart"/>
            <w:vAlign w:val="center"/>
          </w:tcPr>
          <w:p w:rsidR="006D21D9" w:rsidRPr="00C366AC" w:rsidRDefault="006D21D9" w:rsidP="006D21D9">
            <w:pPr>
              <w:pStyle w:val="TableParagraph"/>
              <w:ind w:left="0"/>
              <w:rPr>
                <w:rFonts w:ascii="Times New Roman" w:hAnsi="Times New Roman" w:cs="Times New Roman"/>
                <w:b/>
                <w:i/>
                <w:sz w:val="20"/>
              </w:rPr>
            </w:pPr>
            <w:r w:rsidRPr="00C366AC">
              <w:rPr>
                <w:rFonts w:ascii="Times New Roman" w:hAnsi="Times New Roman" w:cs="Times New Roman"/>
                <w:b/>
                <w:i/>
                <w:sz w:val="20"/>
              </w:rPr>
              <w:t>3.</w:t>
            </w:r>
            <w:r w:rsidRPr="00C366AC">
              <w:rPr>
                <w:rFonts w:ascii="Times New Roman" w:hAnsi="Times New Roman" w:cs="Times New Roman"/>
                <w:b/>
                <w:i/>
                <w:spacing w:val="35"/>
                <w:sz w:val="20"/>
              </w:rPr>
              <w:t xml:space="preserve">  </w:t>
            </w:r>
            <w:r w:rsidRPr="00C366AC">
              <w:rPr>
                <w:rFonts w:ascii="Times New Roman" w:hAnsi="Times New Roman" w:cs="Times New Roman"/>
                <w:b/>
                <w:i/>
                <w:spacing w:val="-2"/>
                <w:sz w:val="20"/>
              </w:rPr>
              <w:t xml:space="preserve"> Beneficiary</w:t>
            </w:r>
            <w:r w:rsidRPr="00C366AC">
              <w:rPr>
                <w:rFonts w:ascii="Times New Roman" w:hAnsi="Times New Roman" w:cs="Times New Roman"/>
                <w:b/>
                <w:i/>
                <w:sz w:val="20"/>
              </w:rPr>
              <w:t>'s experience</w:t>
            </w:r>
          </w:p>
        </w:tc>
        <w:tc>
          <w:tcPr>
            <w:tcW w:w="2367" w:type="pct"/>
          </w:tcPr>
          <w:p w:rsidR="006D21D9" w:rsidRPr="000E355B" w:rsidRDefault="006D21D9" w:rsidP="006D21D9">
            <w:pPr>
              <w:pStyle w:val="TableParagraph"/>
              <w:spacing w:before="1" w:line="288" w:lineRule="auto"/>
              <w:ind w:left="96"/>
              <w:rPr>
                <w:rFonts w:ascii="Times New Roman" w:hAnsi="Times New Roman" w:cs="Times New Roman"/>
                <w:sz w:val="20"/>
                <w:lang w:val="en-GB"/>
              </w:rPr>
            </w:pPr>
            <w:r w:rsidRPr="000E355B">
              <w:rPr>
                <w:rFonts w:ascii="Times New Roman" w:hAnsi="Times New Roman" w:cs="Times New Roman"/>
                <w:sz w:val="20"/>
                <w:lang w:val="en-GB"/>
              </w:rPr>
              <w:t xml:space="preserve">Beneficiary who participated in </w:t>
            </w:r>
            <w:proofErr w:type="spellStart"/>
            <w:r w:rsidRPr="000E355B">
              <w:rPr>
                <w:rFonts w:ascii="Times New Roman" w:hAnsi="Times New Roman" w:cs="Times New Roman"/>
                <w:sz w:val="20"/>
                <w:lang w:val="en-GB"/>
              </w:rPr>
              <w:t>Interreg</w:t>
            </w:r>
            <w:proofErr w:type="spellEnd"/>
            <w:r w:rsidRPr="000E355B">
              <w:rPr>
                <w:rFonts w:ascii="Times New Roman" w:hAnsi="Times New Roman" w:cs="Times New Roman"/>
                <w:sz w:val="20"/>
                <w:lang w:val="en-GB"/>
              </w:rPr>
              <w:t xml:space="preserve"> Programming 2014-2020 or 2021-2027 (</w:t>
            </w:r>
            <w:r w:rsidRPr="000E355B">
              <w:rPr>
                <w:rFonts w:ascii="Times New Roman" w:hAnsi="Times New Roman" w:cs="Times New Roman"/>
                <w:spacing w:val="-2"/>
                <w:sz w:val="20"/>
                <w:lang w:val="en-GB"/>
              </w:rPr>
              <w:t xml:space="preserve">approved </w:t>
            </w:r>
            <w:r w:rsidRPr="000E355B">
              <w:rPr>
                <w:rFonts w:ascii="Times New Roman" w:hAnsi="Times New Roman" w:cs="Times New Roman"/>
                <w:sz w:val="20"/>
                <w:lang w:val="en-GB"/>
              </w:rPr>
              <w:t>projects</w:t>
            </w:r>
            <w:r w:rsidRPr="000E355B">
              <w:rPr>
                <w:rFonts w:ascii="Times New Roman" w:hAnsi="Times New Roman" w:cs="Times New Roman"/>
                <w:spacing w:val="-2"/>
                <w:sz w:val="20"/>
                <w:lang w:val="en-GB"/>
              </w:rPr>
              <w:t>)</w:t>
            </w:r>
          </w:p>
        </w:tc>
        <w:tc>
          <w:tcPr>
            <w:tcW w:w="533" w:type="pct"/>
          </w:tcPr>
          <w:p w:rsidR="006D21D9" w:rsidRPr="000E355B" w:rsidRDefault="006D21D9" w:rsidP="00B54B75">
            <w:pPr>
              <w:pStyle w:val="TableParagraph"/>
              <w:spacing w:before="47"/>
              <w:rPr>
                <w:rFonts w:ascii="Times New Roman" w:hAnsi="Times New Roman" w:cs="Times New Roman"/>
                <w:b/>
                <w:sz w:val="20"/>
                <w:lang w:val="en-GB"/>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82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0E355B" w:rsidRDefault="006D21D9" w:rsidP="006D21D9">
            <w:pPr>
              <w:pStyle w:val="TableParagraph"/>
              <w:spacing w:line="288" w:lineRule="auto"/>
              <w:ind w:left="96"/>
              <w:rPr>
                <w:rFonts w:ascii="Times New Roman" w:hAnsi="Times New Roman" w:cs="Times New Roman"/>
                <w:sz w:val="20"/>
                <w:lang w:val="en-GB"/>
              </w:rPr>
            </w:pPr>
            <w:r w:rsidRPr="000E355B">
              <w:rPr>
                <w:rFonts w:ascii="Times New Roman" w:hAnsi="Times New Roman" w:cs="Times New Roman"/>
                <w:sz w:val="20"/>
                <w:lang w:val="en-GB"/>
              </w:rPr>
              <w:t xml:space="preserve">Beneficiary who did not participate in </w:t>
            </w:r>
            <w:proofErr w:type="spellStart"/>
            <w:r w:rsidRPr="000E355B">
              <w:rPr>
                <w:rFonts w:ascii="Times New Roman" w:hAnsi="Times New Roman" w:cs="Times New Roman"/>
                <w:sz w:val="20"/>
                <w:lang w:val="en-GB"/>
              </w:rPr>
              <w:t>Interreg</w:t>
            </w:r>
            <w:proofErr w:type="spellEnd"/>
            <w:r w:rsidRPr="000E355B">
              <w:rPr>
                <w:rFonts w:ascii="Times New Roman" w:hAnsi="Times New Roman" w:cs="Times New Roman"/>
                <w:sz w:val="20"/>
                <w:lang w:val="en-GB"/>
              </w:rPr>
              <w:t xml:space="preserve"> Programming 2014-2020 or </w:t>
            </w:r>
            <w:r w:rsidRPr="000E355B">
              <w:rPr>
                <w:rFonts w:ascii="Times New Roman" w:hAnsi="Times New Roman" w:cs="Times New Roman"/>
                <w:spacing w:val="-4"/>
                <w:sz w:val="20"/>
                <w:lang w:val="en-GB"/>
              </w:rPr>
              <w:t>2021-2027</w:t>
            </w:r>
          </w:p>
        </w:tc>
        <w:tc>
          <w:tcPr>
            <w:tcW w:w="533" w:type="pct"/>
          </w:tcPr>
          <w:p w:rsidR="006D21D9" w:rsidRPr="000E355B" w:rsidRDefault="006D21D9" w:rsidP="00B54B75">
            <w:pPr>
              <w:pStyle w:val="TableParagraph"/>
              <w:spacing w:before="45"/>
              <w:rPr>
                <w:rFonts w:ascii="Times New Roman" w:hAnsi="Times New Roman" w:cs="Times New Roman"/>
                <w:b/>
                <w:sz w:val="20"/>
                <w:lang w:val="en-GB"/>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918"/>
        </w:trPr>
        <w:tc>
          <w:tcPr>
            <w:tcW w:w="2100" w:type="pct"/>
            <w:vMerge w:val="restart"/>
            <w:vAlign w:val="center"/>
          </w:tcPr>
          <w:p w:rsidR="006D21D9" w:rsidRPr="000E355B" w:rsidRDefault="006D21D9">
            <w:pPr>
              <w:pStyle w:val="TableParagraph"/>
              <w:spacing w:line="259" w:lineRule="auto"/>
              <w:ind w:left="0" w:right="77"/>
              <w:jc w:val="both"/>
              <w:rPr>
                <w:rFonts w:ascii="Times New Roman" w:hAnsi="Times New Roman" w:cs="Times New Roman"/>
                <w:b/>
                <w:i/>
                <w:sz w:val="20"/>
                <w:lang w:val="en-GB"/>
              </w:rPr>
            </w:pPr>
            <w:r w:rsidRPr="000E355B">
              <w:rPr>
                <w:rFonts w:ascii="Times New Roman" w:hAnsi="Times New Roman" w:cs="Times New Roman"/>
                <w:b/>
                <w:i/>
                <w:sz w:val="20"/>
                <w:lang w:val="en-GB"/>
              </w:rPr>
              <w:t>4. Arachne</w:t>
            </w:r>
            <w:del w:id="91" w:author="Marco Sambataro" w:date="2025-09-30T15:48:00Z">
              <w:r w:rsidRPr="000E355B" w:rsidDel="008D424D">
                <w:rPr>
                  <w:rFonts w:ascii="Times New Roman" w:hAnsi="Times New Roman" w:cs="Times New Roman"/>
                  <w:b/>
                  <w:i/>
                  <w:sz w:val="20"/>
                  <w:lang w:val="en-GB"/>
                </w:rPr>
                <w:delText xml:space="preserve"> ex-ante</w:delText>
              </w:r>
            </w:del>
            <w:r w:rsidRPr="000E355B">
              <w:rPr>
                <w:rFonts w:ascii="Times New Roman" w:hAnsi="Times New Roman" w:cs="Times New Roman"/>
                <w:b/>
                <w:i/>
                <w:sz w:val="20"/>
                <w:lang w:val="en-GB"/>
              </w:rPr>
              <w:t xml:space="preserve"> control Overall score of the Beneficiary </w:t>
            </w:r>
            <w:del w:id="92" w:author="Marco Sambataro" w:date="2025-09-30T15:48:00Z">
              <w:r w:rsidRPr="000E355B" w:rsidDel="008D424D">
                <w:rPr>
                  <w:rFonts w:ascii="Times New Roman" w:hAnsi="Times New Roman" w:cs="Times New Roman"/>
                  <w:b/>
                  <w:i/>
                  <w:sz w:val="20"/>
                  <w:lang w:val="en-GB"/>
                </w:rPr>
                <w:delText xml:space="preserve">acquired at the time </w:delText>
              </w:r>
              <w:r w:rsidRPr="000E355B" w:rsidDel="008D424D">
                <w:rPr>
                  <w:rFonts w:ascii="Times New Roman" w:hAnsi="Times New Roman" w:cs="Times New Roman"/>
                  <w:b/>
                  <w:i/>
                  <w:spacing w:val="-14"/>
                  <w:sz w:val="20"/>
                  <w:lang w:val="en-GB"/>
                </w:rPr>
                <w:delText xml:space="preserve">the </w:delText>
              </w:r>
              <w:r w:rsidRPr="000E355B" w:rsidDel="008D424D">
                <w:rPr>
                  <w:rFonts w:ascii="Times New Roman" w:hAnsi="Times New Roman" w:cs="Times New Roman"/>
                  <w:b/>
                  <w:i/>
                  <w:spacing w:val="-2"/>
                  <w:sz w:val="20"/>
                  <w:lang w:val="en-GB"/>
                </w:rPr>
                <w:delText xml:space="preserve">grant </w:delText>
              </w:r>
              <w:r w:rsidRPr="000E355B" w:rsidDel="008D424D">
                <w:rPr>
                  <w:rFonts w:ascii="Times New Roman" w:hAnsi="Times New Roman" w:cs="Times New Roman"/>
                  <w:b/>
                  <w:i/>
                  <w:sz w:val="20"/>
                  <w:lang w:val="en-GB"/>
                </w:rPr>
                <w:delText>agreement was signed</w:delText>
              </w:r>
            </w:del>
          </w:p>
        </w:tc>
        <w:tc>
          <w:tcPr>
            <w:tcW w:w="2367" w:type="pct"/>
          </w:tcPr>
          <w:p w:rsidR="006D21D9" w:rsidRPr="000E355B" w:rsidRDefault="006D21D9" w:rsidP="00B54B75">
            <w:pPr>
              <w:pStyle w:val="TableParagraph"/>
              <w:spacing w:before="90"/>
              <w:rPr>
                <w:rFonts w:ascii="Times New Roman" w:hAnsi="Times New Roman" w:cs="Times New Roman"/>
                <w:b/>
                <w:sz w:val="20"/>
                <w:lang w:val="en-GB"/>
              </w:rPr>
            </w:pPr>
          </w:p>
          <w:p w:rsidR="006D21D9" w:rsidRPr="006D21D9" w:rsidRDefault="006D21D9" w:rsidP="00B54B75">
            <w:pPr>
              <w:pStyle w:val="TableParagraph"/>
              <w:spacing w:before="1"/>
              <w:ind w:left="96"/>
              <w:rPr>
                <w:rFonts w:ascii="Times New Roman" w:hAnsi="Times New Roman" w:cs="Times New Roman"/>
                <w:sz w:val="20"/>
              </w:rPr>
            </w:pPr>
            <w:r w:rsidRPr="006D21D9">
              <w:rPr>
                <w:rFonts w:ascii="Times New Roman" w:hAnsi="Times New Roman" w:cs="Times New Roman"/>
                <w:sz w:val="20"/>
              </w:rPr>
              <w:t xml:space="preserve">Score between 0 and </w:t>
            </w:r>
            <w:r w:rsidRPr="006D21D9">
              <w:rPr>
                <w:rFonts w:ascii="Times New Roman" w:hAnsi="Times New Roman" w:cs="Times New Roman"/>
                <w:spacing w:val="-5"/>
                <w:sz w:val="20"/>
              </w:rPr>
              <w:t>19</w:t>
            </w:r>
          </w:p>
        </w:tc>
        <w:tc>
          <w:tcPr>
            <w:tcW w:w="533" w:type="pct"/>
          </w:tcPr>
          <w:p w:rsidR="006D21D9" w:rsidRPr="006D21D9" w:rsidRDefault="006D21D9" w:rsidP="00B54B75">
            <w:pPr>
              <w:pStyle w:val="TableParagraph"/>
              <w:spacing w:before="90"/>
              <w:rPr>
                <w:rFonts w:ascii="Times New Roman" w:hAnsi="Times New Roman" w:cs="Times New Roman"/>
                <w:b/>
                <w:sz w:val="20"/>
              </w:rPr>
            </w:pPr>
          </w:p>
          <w:p w:rsidR="006D21D9" w:rsidRPr="006D21D9" w:rsidRDefault="006D21D9" w:rsidP="00B54B75">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70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before="215"/>
              <w:ind w:left="96"/>
              <w:rPr>
                <w:rFonts w:ascii="Times New Roman" w:hAnsi="Times New Roman" w:cs="Times New Roman"/>
                <w:sz w:val="20"/>
              </w:rPr>
            </w:pPr>
            <w:r w:rsidRPr="006D21D9">
              <w:rPr>
                <w:rFonts w:ascii="Times New Roman" w:hAnsi="Times New Roman" w:cs="Times New Roman"/>
                <w:sz w:val="20"/>
              </w:rPr>
              <w:t xml:space="preserve">Score between 20 and </w:t>
            </w:r>
            <w:r w:rsidRPr="006D21D9">
              <w:rPr>
                <w:rFonts w:ascii="Times New Roman" w:hAnsi="Times New Roman" w:cs="Times New Roman"/>
                <w:spacing w:val="-5"/>
                <w:sz w:val="20"/>
              </w:rPr>
              <w:t>39</w:t>
            </w:r>
          </w:p>
        </w:tc>
        <w:tc>
          <w:tcPr>
            <w:tcW w:w="533" w:type="pct"/>
          </w:tcPr>
          <w:p w:rsidR="006D21D9" w:rsidRPr="006D21D9" w:rsidRDefault="006D21D9" w:rsidP="00B54B75">
            <w:pPr>
              <w:pStyle w:val="TableParagraph"/>
              <w:spacing w:before="215"/>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474"/>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before="100"/>
              <w:ind w:left="96"/>
              <w:rPr>
                <w:rFonts w:ascii="Times New Roman" w:hAnsi="Times New Roman" w:cs="Times New Roman"/>
                <w:sz w:val="20"/>
                <w:lang w:val="it-IT"/>
              </w:rPr>
            </w:pPr>
            <w:r w:rsidRPr="006D21D9">
              <w:rPr>
                <w:rFonts w:ascii="Times New Roman" w:hAnsi="Times New Roman" w:cs="Times New Roman"/>
                <w:sz w:val="20"/>
                <w:lang w:val="it-IT"/>
              </w:rPr>
              <w:t xml:space="preserve">Score of 40 and </w:t>
            </w:r>
            <w:proofErr w:type="spellStart"/>
            <w:r w:rsidRPr="006D21D9">
              <w:rPr>
                <w:rFonts w:ascii="Times New Roman" w:hAnsi="Times New Roman" w:cs="Times New Roman"/>
                <w:spacing w:val="-2"/>
                <w:sz w:val="20"/>
                <w:lang w:val="it-IT"/>
              </w:rPr>
              <w:t>above</w:t>
            </w:r>
            <w:proofErr w:type="spellEnd"/>
          </w:p>
        </w:tc>
        <w:tc>
          <w:tcPr>
            <w:tcW w:w="533" w:type="pct"/>
          </w:tcPr>
          <w:p w:rsidR="006D21D9" w:rsidRPr="006D21D9" w:rsidRDefault="006D21D9" w:rsidP="00B54B75">
            <w:pPr>
              <w:pStyle w:val="TableParagraph"/>
              <w:spacing w:before="100"/>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407"/>
        </w:trPr>
        <w:tc>
          <w:tcPr>
            <w:tcW w:w="2100" w:type="pct"/>
            <w:vMerge w:val="restart"/>
            <w:vAlign w:val="center"/>
          </w:tcPr>
          <w:p w:rsidR="006D21D9" w:rsidRPr="00C366AC" w:rsidRDefault="006D21D9" w:rsidP="006D21D9">
            <w:pPr>
              <w:pStyle w:val="TableParagraph"/>
              <w:ind w:left="0"/>
              <w:rPr>
                <w:rFonts w:ascii="Times New Roman" w:hAnsi="Times New Roman" w:cs="Times New Roman"/>
                <w:b/>
                <w:i/>
                <w:sz w:val="20"/>
              </w:rPr>
            </w:pPr>
            <w:r w:rsidRPr="00C366AC">
              <w:rPr>
                <w:rFonts w:ascii="Times New Roman" w:hAnsi="Times New Roman" w:cs="Times New Roman"/>
                <w:b/>
                <w:i/>
                <w:sz w:val="20"/>
                <w:lang w:val="it-IT"/>
              </w:rPr>
              <w:t xml:space="preserve">5.  </w:t>
            </w:r>
            <w:proofErr w:type="spellStart"/>
            <w:r w:rsidRPr="00C366AC">
              <w:rPr>
                <w:rFonts w:ascii="Times New Roman" w:hAnsi="Times New Roman" w:cs="Times New Roman"/>
                <w:b/>
                <w:i/>
                <w:sz w:val="20"/>
                <w:lang w:val="it-IT"/>
              </w:rPr>
              <w:t>Type</w:t>
            </w:r>
            <w:proofErr w:type="spellEnd"/>
            <w:r w:rsidRPr="00C366AC">
              <w:rPr>
                <w:rFonts w:ascii="Times New Roman" w:hAnsi="Times New Roman" w:cs="Times New Roman"/>
                <w:b/>
                <w:i/>
                <w:sz w:val="20"/>
                <w:lang w:val="it-IT"/>
              </w:rPr>
              <w:t xml:space="preserve"> </w:t>
            </w:r>
            <w:r w:rsidRPr="00C366AC">
              <w:rPr>
                <w:rFonts w:ascii="Times New Roman" w:hAnsi="Times New Roman" w:cs="Times New Roman"/>
                <w:b/>
                <w:i/>
                <w:sz w:val="20"/>
              </w:rPr>
              <w:t xml:space="preserve">of </w:t>
            </w:r>
            <w:r w:rsidRPr="00C366AC">
              <w:rPr>
                <w:rFonts w:ascii="Times New Roman" w:hAnsi="Times New Roman" w:cs="Times New Roman"/>
                <w:b/>
                <w:i/>
                <w:spacing w:val="-2"/>
                <w:sz w:val="20"/>
              </w:rPr>
              <w:t>Reporting</w:t>
            </w:r>
          </w:p>
        </w:tc>
        <w:tc>
          <w:tcPr>
            <w:tcW w:w="2367" w:type="pct"/>
          </w:tcPr>
          <w:p w:rsidR="006D21D9" w:rsidRPr="000E355B" w:rsidRDefault="00B54B75">
            <w:pPr>
              <w:pStyle w:val="TableParagraph"/>
              <w:spacing w:line="229" w:lineRule="exact"/>
              <w:ind w:left="129"/>
              <w:rPr>
                <w:rFonts w:ascii="Times New Roman" w:hAnsi="Times New Roman" w:cs="Times New Roman"/>
                <w:sz w:val="20"/>
                <w:lang w:val="en-GB"/>
              </w:rPr>
            </w:pPr>
            <w:r w:rsidRPr="000E355B">
              <w:rPr>
                <w:rFonts w:ascii="Times New Roman" w:hAnsi="Times New Roman" w:cs="Times New Roman"/>
                <w:sz w:val="20"/>
                <w:lang w:val="en-GB"/>
              </w:rPr>
              <w:t xml:space="preserve">Expenses related to </w:t>
            </w:r>
            <w:r w:rsidR="00AB7306" w:rsidRPr="000E355B">
              <w:rPr>
                <w:rFonts w:ascii="Times New Roman" w:hAnsi="Times New Roman" w:cs="Times New Roman"/>
                <w:sz w:val="20"/>
                <w:lang w:val="en-GB"/>
              </w:rPr>
              <w:t xml:space="preserve">works and/or </w:t>
            </w:r>
            <w:r w:rsidRPr="000E355B">
              <w:rPr>
                <w:rFonts w:ascii="Times New Roman" w:hAnsi="Times New Roman" w:cs="Times New Roman"/>
                <w:sz w:val="20"/>
                <w:lang w:val="en-GB"/>
              </w:rPr>
              <w:t>supplies of</w:t>
            </w:r>
            <w:r w:rsidRPr="000E355B">
              <w:rPr>
                <w:rFonts w:ascii="Times New Roman" w:hAnsi="Times New Roman" w:cs="Times New Roman"/>
                <w:spacing w:val="-2"/>
                <w:sz w:val="20"/>
                <w:lang w:val="en-GB"/>
              </w:rPr>
              <w:t xml:space="preserve"> services </w:t>
            </w:r>
          </w:p>
        </w:tc>
        <w:tc>
          <w:tcPr>
            <w:tcW w:w="533" w:type="pct"/>
          </w:tcPr>
          <w:p w:rsidR="006D21D9" w:rsidRPr="006D21D9" w:rsidRDefault="006D21D9" w:rsidP="00B54B75">
            <w:pPr>
              <w:pStyle w:val="TableParagraph"/>
              <w:spacing w:before="64"/>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40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0E355B" w:rsidRDefault="00B54B75" w:rsidP="00B54B75">
            <w:pPr>
              <w:pStyle w:val="TableParagraph"/>
              <w:spacing w:line="229" w:lineRule="exact"/>
              <w:ind w:left="129"/>
              <w:rPr>
                <w:rFonts w:ascii="Times New Roman" w:hAnsi="Times New Roman" w:cs="Times New Roman"/>
                <w:sz w:val="20"/>
                <w:lang w:val="en-GB"/>
              </w:rPr>
            </w:pPr>
            <w:r w:rsidRPr="000E355B">
              <w:rPr>
                <w:rFonts w:ascii="Times New Roman" w:hAnsi="Times New Roman" w:cs="Times New Roman"/>
                <w:spacing w:val="-2"/>
                <w:sz w:val="20"/>
                <w:lang w:val="en-GB"/>
              </w:rPr>
              <w:t xml:space="preserve">Personnel expenses at real </w:t>
            </w:r>
            <w:proofErr w:type="spellStart"/>
            <w:r w:rsidRPr="000E355B">
              <w:rPr>
                <w:rFonts w:ascii="Times New Roman" w:hAnsi="Times New Roman" w:cs="Times New Roman"/>
                <w:spacing w:val="-2"/>
                <w:sz w:val="20"/>
                <w:lang w:val="en-GB"/>
              </w:rPr>
              <w:t>expensescosts</w:t>
            </w:r>
            <w:proofErr w:type="spellEnd"/>
            <w:r w:rsidRPr="000E355B">
              <w:rPr>
                <w:rFonts w:ascii="Times New Roman" w:hAnsi="Times New Roman" w:cs="Times New Roman"/>
                <w:spacing w:val="-2"/>
                <w:sz w:val="20"/>
                <w:lang w:val="en-GB"/>
              </w:rPr>
              <w:t xml:space="preserve">/travel and subsistence </w:t>
            </w:r>
          </w:p>
        </w:tc>
        <w:tc>
          <w:tcPr>
            <w:tcW w:w="533" w:type="pct"/>
          </w:tcPr>
          <w:p w:rsidR="006D21D9" w:rsidRPr="006D21D9" w:rsidRDefault="00460A27" w:rsidP="00B54B75">
            <w:pPr>
              <w:pStyle w:val="TableParagraph"/>
              <w:spacing w:before="66"/>
              <w:ind w:left="18"/>
              <w:jc w:val="center"/>
              <w:rPr>
                <w:rFonts w:ascii="Times New Roman" w:hAnsi="Times New Roman" w:cs="Times New Roman"/>
                <w:sz w:val="20"/>
              </w:rPr>
            </w:pPr>
            <w:r>
              <w:rPr>
                <w:rFonts w:ascii="Times New Roman" w:hAnsi="Times New Roman" w:cs="Times New Roman"/>
                <w:spacing w:val="-10"/>
                <w:sz w:val="20"/>
              </w:rPr>
              <w:t>2</w:t>
            </w:r>
          </w:p>
        </w:tc>
      </w:tr>
      <w:tr w:rsidR="006D21D9" w:rsidRPr="006D21D9" w:rsidTr="006D21D9">
        <w:trPr>
          <w:trHeight w:val="409"/>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0E355B" w:rsidRDefault="00B54B75">
            <w:pPr>
              <w:pStyle w:val="TableParagraph"/>
              <w:spacing w:before="1"/>
              <w:ind w:left="129"/>
              <w:rPr>
                <w:rFonts w:ascii="Times New Roman" w:hAnsi="Times New Roman" w:cs="Times New Roman"/>
                <w:sz w:val="20"/>
                <w:lang w:val="en-GB"/>
              </w:rPr>
            </w:pPr>
            <w:r w:rsidRPr="000E355B">
              <w:rPr>
                <w:rFonts w:ascii="Times New Roman" w:hAnsi="Times New Roman" w:cs="Times New Roman"/>
                <w:sz w:val="20"/>
                <w:lang w:val="en-GB"/>
              </w:rPr>
              <w:t>Flat-rate expenses (personnel and/or administrative costs</w:t>
            </w:r>
            <w:r w:rsidRPr="000E355B" w:rsidDel="00B54B75">
              <w:rPr>
                <w:rFonts w:ascii="Times New Roman" w:hAnsi="Times New Roman" w:cs="Times New Roman"/>
                <w:spacing w:val="-2"/>
                <w:sz w:val="20"/>
                <w:lang w:val="en-GB"/>
              </w:rPr>
              <w:t xml:space="preserve">) </w:t>
            </w:r>
          </w:p>
        </w:tc>
        <w:tc>
          <w:tcPr>
            <w:tcW w:w="533" w:type="pct"/>
          </w:tcPr>
          <w:p w:rsidR="006D21D9" w:rsidRPr="006D21D9" w:rsidRDefault="006D21D9" w:rsidP="00B54B75">
            <w:pPr>
              <w:pStyle w:val="TableParagraph"/>
              <w:spacing w:before="66"/>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1151"/>
        </w:trPr>
        <w:tc>
          <w:tcPr>
            <w:tcW w:w="2100" w:type="pct"/>
            <w:vMerge w:val="restart"/>
            <w:vAlign w:val="center"/>
          </w:tcPr>
          <w:p w:rsidR="006D21D9" w:rsidRPr="006D21D9" w:rsidRDefault="006D21D9" w:rsidP="006D21D9">
            <w:pPr>
              <w:pStyle w:val="TableParagraph"/>
              <w:ind w:left="0"/>
              <w:rPr>
                <w:rFonts w:ascii="Times New Roman" w:hAnsi="Times New Roman" w:cs="Times New Roman"/>
                <w:sz w:val="20"/>
              </w:rPr>
            </w:pPr>
            <w:r w:rsidRPr="00C366AC">
              <w:rPr>
                <w:rFonts w:ascii="Times New Roman" w:hAnsi="Times New Roman" w:cs="Times New Roman"/>
                <w:b/>
                <w:i/>
                <w:sz w:val="20"/>
                <w:lang w:val="it-IT"/>
              </w:rPr>
              <w:t xml:space="preserve">6.  </w:t>
            </w:r>
            <w:proofErr w:type="spellStart"/>
            <w:r w:rsidRPr="00C366AC">
              <w:rPr>
                <w:rFonts w:ascii="Times New Roman" w:hAnsi="Times New Roman" w:cs="Times New Roman"/>
                <w:b/>
                <w:i/>
                <w:sz w:val="20"/>
                <w:lang w:val="it-IT"/>
              </w:rPr>
              <w:t>Amount</w:t>
            </w:r>
            <w:proofErr w:type="spellEnd"/>
            <w:r w:rsidRPr="00C366AC">
              <w:rPr>
                <w:rFonts w:ascii="Times New Roman" w:hAnsi="Times New Roman" w:cs="Times New Roman"/>
                <w:b/>
                <w:i/>
                <w:sz w:val="20"/>
                <w:lang w:val="it-IT"/>
              </w:rPr>
              <w:t xml:space="preserve"> of the statement</w:t>
            </w:r>
          </w:p>
        </w:tc>
        <w:tc>
          <w:tcPr>
            <w:tcW w:w="2367" w:type="pct"/>
          </w:tcPr>
          <w:p w:rsidR="006D21D9" w:rsidRPr="000E355B" w:rsidRDefault="006D21D9" w:rsidP="00B54B75">
            <w:pPr>
              <w:pStyle w:val="TableParagraph"/>
              <w:spacing w:line="259" w:lineRule="auto"/>
              <w:ind w:left="129"/>
              <w:rPr>
                <w:rFonts w:ascii="Times New Roman" w:hAnsi="Times New Roman" w:cs="Times New Roman"/>
                <w:sz w:val="20"/>
                <w:lang w:val="en-GB"/>
              </w:rPr>
            </w:pPr>
            <w:r w:rsidRPr="000E355B">
              <w:rPr>
                <w:rFonts w:ascii="Times New Roman" w:hAnsi="Times New Roman" w:cs="Times New Roman"/>
                <w:sz w:val="20"/>
                <w:lang w:val="en-GB"/>
              </w:rPr>
              <w:t xml:space="preserve">Report with </w:t>
            </w:r>
            <w:r w:rsidRPr="000E355B">
              <w:rPr>
                <w:rFonts w:ascii="Times New Roman" w:hAnsi="Times New Roman" w:cs="Times New Roman"/>
                <w:spacing w:val="-10"/>
                <w:sz w:val="20"/>
                <w:lang w:val="en-GB"/>
              </w:rPr>
              <w:t xml:space="preserve">the </w:t>
            </w:r>
            <w:r w:rsidRPr="000E355B">
              <w:rPr>
                <w:rFonts w:ascii="Times New Roman" w:hAnsi="Times New Roman" w:cs="Times New Roman"/>
                <w:sz w:val="20"/>
                <w:lang w:val="en-GB"/>
              </w:rPr>
              <w:t xml:space="preserve">higher </w:t>
            </w:r>
            <w:r w:rsidRPr="000E355B">
              <w:rPr>
                <w:rFonts w:ascii="Times New Roman" w:hAnsi="Times New Roman" w:cs="Times New Roman"/>
                <w:spacing w:val="-11"/>
                <w:sz w:val="20"/>
                <w:lang w:val="en-GB"/>
              </w:rPr>
              <w:t xml:space="preserve">than </w:t>
            </w:r>
            <w:r w:rsidRPr="000E355B">
              <w:rPr>
                <w:rFonts w:ascii="Times New Roman" w:hAnsi="Times New Roman" w:cs="Times New Roman"/>
                <w:sz w:val="20"/>
                <w:lang w:val="en-GB"/>
              </w:rPr>
              <w:t xml:space="preserve">average amount (calculated on the total quarterly reports taken </w:t>
            </w:r>
            <w:r w:rsidRPr="000E355B">
              <w:rPr>
                <w:rFonts w:ascii="Times New Roman" w:hAnsi="Times New Roman" w:cs="Times New Roman"/>
                <w:spacing w:val="-2"/>
                <w:sz w:val="20"/>
                <w:lang w:val="en-GB"/>
              </w:rPr>
              <w:t>into account).</w:t>
            </w:r>
          </w:p>
        </w:tc>
        <w:tc>
          <w:tcPr>
            <w:tcW w:w="533" w:type="pct"/>
          </w:tcPr>
          <w:p w:rsidR="006D21D9" w:rsidRPr="000E355B" w:rsidRDefault="006D21D9" w:rsidP="00B54B75">
            <w:pPr>
              <w:pStyle w:val="TableParagraph"/>
              <w:spacing w:before="208"/>
              <w:rPr>
                <w:rFonts w:ascii="Times New Roman" w:hAnsi="Times New Roman" w:cs="Times New Roman"/>
                <w:b/>
                <w:sz w:val="20"/>
                <w:lang w:val="en-GB"/>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906"/>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0E355B" w:rsidRDefault="006D21D9" w:rsidP="00B54B75">
            <w:pPr>
              <w:pStyle w:val="TableParagraph"/>
              <w:spacing w:before="1" w:line="259" w:lineRule="auto"/>
              <w:ind w:left="129"/>
              <w:rPr>
                <w:rFonts w:ascii="Times New Roman" w:hAnsi="Times New Roman" w:cs="Times New Roman"/>
                <w:sz w:val="20"/>
                <w:lang w:val="en-GB"/>
              </w:rPr>
            </w:pPr>
            <w:r w:rsidRPr="000E355B">
              <w:rPr>
                <w:rFonts w:ascii="Times New Roman" w:hAnsi="Times New Roman" w:cs="Times New Roman"/>
                <w:sz w:val="20"/>
                <w:lang w:val="en-GB"/>
              </w:rPr>
              <w:t xml:space="preserve">Report with </w:t>
            </w:r>
            <w:r w:rsidRPr="000E355B">
              <w:rPr>
                <w:rFonts w:ascii="Times New Roman" w:hAnsi="Times New Roman" w:cs="Times New Roman"/>
                <w:spacing w:val="-9"/>
                <w:sz w:val="20"/>
                <w:lang w:val="en-GB"/>
              </w:rPr>
              <w:t xml:space="preserve">the </w:t>
            </w:r>
            <w:r w:rsidRPr="000E355B">
              <w:rPr>
                <w:rFonts w:ascii="Times New Roman" w:hAnsi="Times New Roman" w:cs="Times New Roman"/>
                <w:sz w:val="20"/>
                <w:lang w:val="en-GB"/>
              </w:rPr>
              <w:t>amount below the average calculated on the total quarterly reports taken into account).</w:t>
            </w:r>
          </w:p>
        </w:tc>
        <w:tc>
          <w:tcPr>
            <w:tcW w:w="533" w:type="pct"/>
          </w:tcPr>
          <w:p w:rsidR="006D21D9" w:rsidRPr="000E355B" w:rsidRDefault="006D21D9" w:rsidP="00B54B75">
            <w:pPr>
              <w:pStyle w:val="TableParagraph"/>
              <w:spacing w:before="86"/>
              <w:rPr>
                <w:rFonts w:ascii="Times New Roman" w:hAnsi="Times New Roman" w:cs="Times New Roman"/>
                <w:b/>
                <w:sz w:val="20"/>
                <w:lang w:val="en-GB"/>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1400"/>
        </w:trPr>
        <w:tc>
          <w:tcPr>
            <w:tcW w:w="2100" w:type="pct"/>
            <w:vMerge w:val="restart"/>
            <w:vAlign w:val="center"/>
          </w:tcPr>
          <w:p w:rsidR="006D21D9" w:rsidRPr="006D21D9" w:rsidRDefault="006D21D9" w:rsidP="006D21D9">
            <w:pPr>
              <w:pStyle w:val="TableParagraph"/>
              <w:ind w:left="0"/>
              <w:rPr>
                <w:rFonts w:ascii="Times New Roman" w:hAnsi="Times New Roman" w:cs="Times New Roman"/>
                <w:sz w:val="20"/>
              </w:rPr>
            </w:pPr>
            <w:r w:rsidRPr="00C366AC">
              <w:rPr>
                <w:rFonts w:ascii="Times New Roman" w:hAnsi="Times New Roman" w:cs="Times New Roman"/>
                <w:b/>
                <w:i/>
                <w:sz w:val="20"/>
                <w:lang w:val="it-IT"/>
              </w:rPr>
              <w:t xml:space="preserve">7.  </w:t>
            </w:r>
            <w:proofErr w:type="spellStart"/>
            <w:r w:rsidRPr="00C366AC">
              <w:rPr>
                <w:rFonts w:ascii="Times New Roman" w:hAnsi="Times New Roman" w:cs="Times New Roman"/>
                <w:b/>
                <w:i/>
                <w:sz w:val="20"/>
                <w:lang w:val="it-IT"/>
              </w:rPr>
              <w:t>Number</w:t>
            </w:r>
            <w:proofErr w:type="spellEnd"/>
            <w:r w:rsidRPr="00C366AC">
              <w:rPr>
                <w:rFonts w:ascii="Times New Roman" w:hAnsi="Times New Roman" w:cs="Times New Roman"/>
                <w:b/>
                <w:i/>
                <w:sz w:val="20"/>
                <w:lang w:val="it-IT"/>
              </w:rPr>
              <w:t xml:space="preserve"> of reports</w:t>
            </w:r>
          </w:p>
        </w:tc>
        <w:tc>
          <w:tcPr>
            <w:tcW w:w="2367" w:type="pct"/>
          </w:tcPr>
          <w:p w:rsidR="006D21D9" w:rsidRPr="000E355B" w:rsidRDefault="006D21D9" w:rsidP="00B54B75">
            <w:pPr>
              <w:pStyle w:val="TableParagraph"/>
              <w:spacing w:line="259" w:lineRule="auto"/>
              <w:ind w:left="129" w:right="158"/>
              <w:rPr>
                <w:rFonts w:ascii="Times New Roman" w:hAnsi="Times New Roman" w:cs="Times New Roman"/>
                <w:sz w:val="20"/>
                <w:lang w:val="en-GB"/>
              </w:rPr>
            </w:pPr>
            <w:r w:rsidRPr="000E355B">
              <w:rPr>
                <w:rFonts w:ascii="Times New Roman" w:hAnsi="Times New Roman" w:cs="Times New Roman"/>
                <w:sz w:val="20"/>
                <w:lang w:val="en-GB"/>
              </w:rPr>
              <w:t xml:space="preserve">Are there more than two interim reports of the project partner within the project that were not included in the previous </w:t>
            </w:r>
            <w:r w:rsidRPr="000E355B">
              <w:rPr>
                <w:rFonts w:ascii="Times New Roman" w:hAnsi="Times New Roman" w:cs="Times New Roman"/>
                <w:spacing w:val="-2"/>
                <w:sz w:val="20"/>
                <w:lang w:val="en-GB"/>
              </w:rPr>
              <w:t xml:space="preserve">sampling </w:t>
            </w:r>
            <w:r w:rsidRPr="000E355B">
              <w:rPr>
                <w:rFonts w:ascii="Times New Roman" w:hAnsi="Times New Roman" w:cs="Times New Roman"/>
                <w:sz w:val="20"/>
                <w:lang w:val="en-GB"/>
              </w:rPr>
              <w:t>procedures</w:t>
            </w:r>
            <w:r w:rsidRPr="000E355B">
              <w:rPr>
                <w:rFonts w:ascii="Times New Roman" w:hAnsi="Times New Roman" w:cs="Times New Roman"/>
                <w:spacing w:val="-2"/>
                <w:sz w:val="20"/>
                <w:lang w:val="en-GB"/>
              </w:rPr>
              <w:t>?</w:t>
            </w:r>
          </w:p>
        </w:tc>
        <w:tc>
          <w:tcPr>
            <w:tcW w:w="533" w:type="pct"/>
          </w:tcPr>
          <w:p w:rsidR="006D21D9" w:rsidRPr="000E355B" w:rsidRDefault="006D21D9" w:rsidP="00B54B75">
            <w:pPr>
              <w:pStyle w:val="TableParagraph"/>
              <w:rPr>
                <w:rFonts w:ascii="Times New Roman" w:hAnsi="Times New Roman" w:cs="Times New Roman"/>
                <w:b/>
                <w:sz w:val="20"/>
                <w:lang w:val="en-GB"/>
              </w:rPr>
            </w:pPr>
          </w:p>
          <w:p w:rsidR="006D21D9" w:rsidRPr="000E355B" w:rsidRDefault="006D21D9" w:rsidP="00B54B75">
            <w:pPr>
              <w:pStyle w:val="TableParagraph"/>
              <w:spacing w:before="100"/>
              <w:rPr>
                <w:rFonts w:ascii="Times New Roman" w:hAnsi="Times New Roman" w:cs="Times New Roman"/>
                <w:b/>
                <w:sz w:val="20"/>
                <w:lang w:val="en-GB"/>
              </w:rPr>
            </w:pPr>
          </w:p>
          <w:p w:rsidR="006D21D9" w:rsidRPr="006D21D9" w:rsidRDefault="006D21D9" w:rsidP="00B54B75">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1401"/>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0E355B" w:rsidRDefault="006D21D9" w:rsidP="00B54B75">
            <w:pPr>
              <w:pStyle w:val="TableParagraph"/>
              <w:spacing w:line="259" w:lineRule="auto"/>
              <w:ind w:left="129" w:right="158"/>
              <w:rPr>
                <w:rFonts w:ascii="Times New Roman" w:hAnsi="Times New Roman" w:cs="Times New Roman"/>
                <w:sz w:val="20"/>
                <w:lang w:val="en-GB"/>
              </w:rPr>
            </w:pPr>
            <w:r w:rsidRPr="000E355B">
              <w:rPr>
                <w:rFonts w:ascii="Times New Roman" w:hAnsi="Times New Roman" w:cs="Times New Roman"/>
                <w:sz w:val="20"/>
                <w:lang w:val="en-GB"/>
              </w:rPr>
              <w:t xml:space="preserve">Are there less than two interim reports of the project partner within the project that were not included in the previous </w:t>
            </w:r>
            <w:r w:rsidRPr="000E355B">
              <w:rPr>
                <w:rFonts w:ascii="Times New Roman" w:hAnsi="Times New Roman" w:cs="Times New Roman"/>
                <w:spacing w:val="-2"/>
                <w:sz w:val="20"/>
                <w:lang w:val="en-GB"/>
              </w:rPr>
              <w:t xml:space="preserve">sampling </w:t>
            </w:r>
            <w:r w:rsidRPr="000E355B">
              <w:rPr>
                <w:rFonts w:ascii="Times New Roman" w:hAnsi="Times New Roman" w:cs="Times New Roman"/>
                <w:sz w:val="20"/>
                <w:lang w:val="en-GB"/>
              </w:rPr>
              <w:t>procedures</w:t>
            </w:r>
            <w:r w:rsidRPr="000E355B">
              <w:rPr>
                <w:rFonts w:ascii="Times New Roman" w:hAnsi="Times New Roman" w:cs="Times New Roman"/>
                <w:spacing w:val="-2"/>
                <w:sz w:val="20"/>
                <w:lang w:val="en-GB"/>
              </w:rPr>
              <w:t>?</w:t>
            </w:r>
          </w:p>
        </w:tc>
        <w:tc>
          <w:tcPr>
            <w:tcW w:w="533" w:type="pct"/>
          </w:tcPr>
          <w:p w:rsidR="006D21D9" w:rsidRPr="000E355B" w:rsidRDefault="006D21D9" w:rsidP="006D21D9">
            <w:pPr>
              <w:pStyle w:val="TableParagraph"/>
              <w:ind w:left="18"/>
              <w:jc w:val="center"/>
              <w:rPr>
                <w:rFonts w:ascii="Times New Roman" w:hAnsi="Times New Roman" w:cs="Times New Roman"/>
                <w:spacing w:val="-10"/>
                <w:sz w:val="20"/>
                <w:lang w:val="en-GB"/>
              </w:rPr>
            </w:pPr>
          </w:p>
          <w:p w:rsidR="006D21D9" w:rsidRPr="000E355B" w:rsidRDefault="006D21D9" w:rsidP="006D21D9">
            <w:pPr>
              <w:pStyle w:val="TableParagraph"/>
              <w:spacing w:before="101"/>
              <w:ind w:left="18"/>
              <w:jc w:val="center"/>
              <w:rPr>
                <w:rFonts w:ascii="Times New Roman" w:hAnsi="Times New Roman" w:cs="Times New Roman"/>
                <w:spacing w:val="-10"/>
                <w:sz w:val="20"/>
                <w:lang w:val="en-GB"/>
              </w:rPr>
            </w:pPr>
          </w:p>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1</w:t>
            </w:r>
          </w:p>
        </w:tc>
      </w:tr>
      <w:tr w:rsidR="006D21D9" w:rsidRPr="006D21D9" w:rsidTr="006D21D9">
        <w:trPr>
          <w:trHeight w:val="435"/>
        </w:trPr>
        <w:tc>
          <w:tcPr>
            <w:tcW w:w="2100" w:type="pct"/>
            <w:vMerge w:val="restart"/>
            <w:vAlign w:val="center"/>
          </w:tcPr>
          <w:p w:rsidR="006D21D9" w:rsidRPr="000E355B" w:rsidRDefault="006D21D9" w:rsidP="00C366AC">
            <w:pPr>
              <w:pStyle w:val="TableParagraph"/>
              <w:ind w:left="0"/>
              <w:rPr>
                <w:rFonts w:ascii="Times New Roman" w:hAnsi="Times New Roman" w:cs="Times New Roman"/>
                <w:b/>
                <w:i/>
                <w:sz w:val="20"/>
                <w:lang w:val="en-GB"/>
              </w:rPr>
            </w:pPr>
            <w:r w:rsidRPr="000E355B">
              <w:rPr>
                <w:rFonts w:ascii="Times New Roman" w:hAnsi="Times New Roman" w:cs="Times New Roman"/>
                <w:b/>
                <w:i/>
                <w:sz w:val="20"/>
                <w:lang w:val="en-GB"/>
              </w:rPr>
              <w:t>8.  Correction factor associated with the results of the checks already carried out (given by the ratio of the admitted expenditure to the expenditure declared in the previous claims related to the beneficiary)</w:t>
            </w:r>
          </w:p>
        </w:tc>
        <w:tc>
          <w:tcPr>
            <w:tcW w:w="2367" w:type="pct"/>
          </w:tcPr>
          <w:p w:rsidR="006D21D9" w:rsidRPr="000E355B" w:rsidRDefault="006D21D9" w:rsidP="006D21D9">
            <w:pPr>
              <w:pStyle w:val="Default"/>
              <w:rPr>
                <w:sz w:val="20"/>
                <w:szCs w:val="20"/>
                <w:lang w:val="en-GB"/>
              </w:rPr>
            </w:pPr>
            <w:r w:rsidRPr="000E355B">
              <w:rPr>
                <w:sz w:val="20"/>
                <w:szCs w:val="20"/>
                <w:lang w:val="en-GB"/>
              </w:rPr>
              <w:t xml:space="preserve">equal to 0% of declared expenditure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1</w:t>
            </w:r>
          </w:p>
        </w:tc>
      </w:tr>
      <w:tr w:rsidR="006D21D9" w:rsidRPr="006D21D9" w:rsidTr="006D21D9">
        <w:trPr>
          <w:trHeight w:val="271"/>
        </w:trPr>
        <w:tc>
          <w:tcPr>
            <w:tcW w:w="2100" w:type="pct"/>
            <w:vMerge/>
          </w:tcPr>
          <w:p w:rsidR="006D21D9" w:rsidRPr="00C366AC" w:rsidRDefault="006D21D9" w:rsidP="00C366AC">
            <w:pPr>
              <w:pStyle w:val="TableParagraph"/>
              <w:ind w:left="0"/>
              <w:rPr>
                <w:rFonts w:ascii="Times New Roman" w:hAnsi="Times New Roman" w:cs="Times New Roman"/>
                <w:b/>
                <w:i/>
                <w:sz w:val="20"/>
                <w:lang w:val="it-IT"/>
              </w:rPr>
            </w:pPr>
          </w:p>
        </w:tc>
        <w:tc>
          <w:tcPr>
            <w:tcW w:w="2367" w:type="pct"/>
          </w:tcPr>
          <w:p w:rsidR="006D21D9" w:rsidRPr="000E355B" w:rsidRDefault="006D21D9" w:rsidP="006D21D9">
            <w:pPr>
              <w:pStyle w:val="Default"/>
              <w:rPr>
                <w:sz w:val="20"/>
                <w:szCs w:val="20"/>
                <w:lang w:val="en-GB"/>
              </w:rPr>
            </w:pPr>
            <w:r w:rsidRPr="000E355B">
              <w:rPr>
                <w:sz w:val="20"/>
                <w:szCs w:val="20"/>
                <w:lang w:val="en-GB"/>
              </w:rPr>
              <w:t xml:space="preserve">between greater than 0 and equal to 10% of the declared expenditure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2</w:t>
            </w:r>
          </w:p>
        </w:tc>
      </w:tr>
      <w:tr w:rsidR="006D21D9" w:rsidRPr="006D21D9" w:rsidTr="006D21D9">
        <w:trPr>
          <w:trHeight w:val="377"/>
        </w:trPr>
        <w:tc>
          <w:tcPr>
            <w:tcW w:w="2100" w:type="pct"/>
            <w:vMerge/>
          </w:tcPr>
          <w:p w:rsidR="006D21D9" w:rsidRPr="00C366AC" w:rsidRDefault="006D21D9" w:rsidP="00C366AC">
            <w:pPr>
              <w:pStyle w:val="TableParagraph"/>
              <w:ind w:left="0"/>
              <w:rPr>
                <w:rFonts w:ascii="Times New Roman" w:hAnsi="Times New Roman" w:cs="Times New Roman"/>
                <w:b/>
                <w:i/>
                <w:sz w:val="20"/>
                <w:lang w:val="it-IT"/>
              </w:rPr>
            </w:pPr>
          </w:p>
        </w:tc>
        <w:tc>
          <w:tcPr>
            <w:tcW w:w="2367" w:type="pct"/>
          </w:tcPr>
          <w:p w:rsidR="006D21D9" w:rsidRPr="000E355B" w:rsidRDefault="006D21D9" w:rsidP="006D21D9">
            <w:pPr>
              <w:pStyle w:val="Default"/>
              <w:rPr>
                <w:sz w:val="20"/>
                <w:szCs w:val="20"/>
                <w:lang w:val="en-GB"/>
              </w:rPr>
            </w:pPr>
            <w:r w:rsidRPr="000E355B">
              <w:rPr>
                <w:sz w:val="20"/>
                <w:szCs w:val="20"/>
                <w:lang w:val="en-GB"/>
              </w:rPr>
              <w:t xml:space="preserve">greater than 10% of the declared expenditure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3</w:t>
            </w:r>
          </w:p>
        </w:tc>
      </w:tr>
      <w:tr w:rsidR="006D21D9" w:rsidRPr="006D21D9" w:rsidTr="006D21D9">
        <w:trPr>
          <w:trHeight w:val="411"/>
        </w:trPr>
        <w:tc>
          <w:tcPr>
            <w:tcW w:w="2100" w:type="pct"/>
            <w:vMerge w:val="restart"/>
          </w:tcPr>
          <w:p w:rsidR="006D21D9" w:rsidRPr="000E355B" w:rsidRDefault="006D21D9" w:rsidP="00C366AC">
            <w:pPr>
              <w:pStyle w:val="TableParagraph"/>
              <w:ind w:left="0"/>
              <w:rPr>
                <w:rFonts w:ascii="Times New Roman" w:hAnsi="Times New Roman" w:cs="Times New Roman"/>
                <w:b/>
                <w:i/>
                <w:sz w:val="20"/>
                <w:lang w:val="en-GB"/>
              </w:rPr>
            </w:pPr>
            <w:r w:rsidRPr="000E355B">
              <w:rPr>
                <w:rFonts w:ascii="Times New Roman" w:hAnsi="Times New Roman" w:cs="Times New Roman"/>
                <w:b/>
                <w:i/>
                <w:sz w:val="20"/>
                <w:lang w:val="en-GB"/>
              </w:rPr>
              <w:t xml:space="preserve">9. Irregularities found by the AA and other competent Authorities in the checks reported to the Beneficiary during the 2021-2027 programming cycle (debtors' ledger) </w:t>
            </w:r>
          </w:p>
          <w:p w:rsidR="006D21D9" w:rsidRPr="000E355B" w:rsidRDefault="006D21D9" w:rsidP="006D21D9">
            <w:pPr>
              <w:rPr>
                <w:rFonts w:ascii="Times New Roman" w:hAnsi="Times New Roman" w:cs="Times New Roman"/>
                <w:b/>
                <w:i/>
                <w:sz w:val="20"/>
                <w:lang w:val="en-GB"/>
              </w:rPr>
            </w:pPr>
          </w:p>
        </w:tc>
        <w:tc>
          <w:tcPr>
            <w:tcW w:w="2367" w:type="pct"/>
          </w:tcPr>
          <w:p w:rsidR="006D21D9" w:rsidRPr="006D21D9" w:rsidRDefault="006D21D9" w:rsidP="006D21D9">
            <w:pPr>
              <w:pStyle w:val="TableParagraph"/>
              <w:spacing w:line="259" w:lineRule="auto"/>
              <w:ind w:left="129" w:right="158"/>
              <w:rPr>
                <w:rFonts w:ascii="Times New Roman" w:hAnsi="Times New Roman" w:cs="Times New Roman"/>
                <w:sz w:val="20"/>
                <w:lang w:val="it-IT"/>
              </w:rPr>
            </w:pPr>
            <w:r>
              <w:rPr>
                <w:rFonts w:ascii="Times New Roman" w:hAnsi="Times New Roman" w:cs="Times New Roman"/>
                <w:sz w:val="20"/>
                <w:lang w:val="it-IT"/>
              </w:rPr>
              <w:t>No</w:t>
            </w:r>
          </w:p>
        </w:tc>
        <w:tc>
          <w:tcPr>
            <w:tcW w:w="533" w:type="pct"/>
          </w:tcPr>
          <w:p w:rsidR="006D21D9" w:rsidRPr="006D21D9" w:rsidRDefault="006D21D9" w:rsidP="006D21D9">
            <w:pPr>
              <w:pStyle w:val="TableParagraph"/>
              <w:ind w:left="18"/>
              <w:jc w:val="center"/>
              <w:rPr>
                <w:rFonts w:ascii="Times New Roman" w:hAnsi="Times New Roman" w:cs="Times New Roman"/>
                <w:spacing w:val="-10"/>
                <w:sz w:val="20"/>
              </w:rPr>
            </w:pPr>
            <w:r>
              <w:rPr>
                <w:rFonts w:ascii="Times New Roman" w:hAnsi="Times New Roman" w:cs="Times New Roman"/>
                <w:spacing w:val="-10"/>
                <w:sz w:val="20"/>
              </w:rPr>
              <w:t>1</w:t>
            </w:r>
          </w:p>
        </w:tc>
      </w:tr>
      <w:tr w:rsidR="006D21D9" w:rsidRPr="006D21D9" w:rsidTr="006D21D9">
        <w:trPr>
          <w:trHeight w:val="403"/>
        </w:trPr>
        <w:tc>
          <w:tcPr>
            <w:tcW w:w="2100" w:type="pct"/>
            <w:vMerge/>
          </w:tcPr>
          <w:p w:rsidR="006D21D9" w:rsidRDefault="006D21D9" w:rsidP="006D21D9">
            <w:pPr>
              <w:pStyle w:val="Default"/>
              <w:rPr>
                <w:color w:val="auto"/>
              </w:rPr>
            </w:pPr>
          </w:p>
        </w:tc>
        <w:tc>
          <w:tcPr>
            <w:tcW w:w="2367" w:type="pct"/>
          </w:tcPr>
          <w:p w:rsidR="006D21D9" w:rsidRPr="006D21D9" w:rsidRDefault="006D21D9" w:rsidP="006D21D9">
            <w:pPr>
              <w:pStyle w:val="TableParagraph"/>
              <w:spacing w:line="259" w:lineRule="auto"/>
              <w:ind w:left="129" w:right="158"/>
              <w:rPr>
                <w:rFonts w:ascii="Times New Roman" w:hAnsi="Times New Roman" w:cs="Times New Roman"/>
                <w:sz w:val="20"/>
                <w:lang w:val="it-IT"/>
              </w:rPr>
            </w:pPr>
            <w:r>
              <w:rPr>
                <w:rFonts w:ascii="Times New Roman" w:hAnsi="Times New Roman" w:cs="Times New Roman"/>
                <w:sz w:val="20"/>
                <w:lang w:val="it-IT"/>
              </w:rPr>
              <w:t>Yes</w:t>
            </w:r>
          </w:p>
        </w:tc>
        <w:tc>
          <w:tcPr>
            <w:tcW w:w="533" w:type="pct"/>
          </w:tcPr>
          <w:p w:rsidR="006D21D9" w:rsidRPr="006D21D9" w:rsidRDefault="006D21D9" w:rsidP="006D21D9">
            <w:pPr>
              <w:pStyle w:val="TableParagraph"/>
              <w:ind w:left="18"/>
              <w:jc w:val="center"/>
              <w:rPr>
                <w:rFonts w:ascii="Times New Roman" w:hAnsi="Times New Roman" w:cs="Times New Roman"/>
                <w:spacing w:val="-10"/>
                <w:sz w:val="20"/>
              </w:rPr>
            </w:pPr>
            <w:r>
              <w:rPr>
                <w:rFonts w:ascii="Times New Roman" w:hAnsi="Times New Roman" w:cs="Times New Roman"/>
                <w:spacing w:val="-10"/>
                <w:sz w:val="20"/>
              </w:rPr>
              <w:t>3</w:t>
            </w:r>
          </w:p>
        </w:tc>
      </w:tr>
    </w:tbl>
    <w:p w:rsidR="006D21D9" w:rsidRPr="000E355B" w:rsidRDefault="00662CBA"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Overall, the scores can vary between 9 (lowest value) and 25 (highest value). Depending on the score obtained, each Beneficiary is classified on the basis of a level of risk associated with it, as shown in the table below.</w:t>
      </w: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4815"/>
      </w:tblGrid>
      <w:tr w:rsidR="00662CBA" w:rsidRPr="00662CBA" w:rsidTr="00662CBA">
        <w:trPr>
          <w:trHeight w:val="573"/>
        </w:trPr>
        <w:tc>
          <w:tcPr>
            <w:tcW w:w="4815" w:type="dxa"/>
            <w:shd w:val="clear" w:color="auto" w:fill="F2F0E1" w:themeFill="accent2" w:themeFillTint="33"/>
          </w:tcPr>
          <w:p w:rsidR="00662CBA" w:rsidRPr="00662CBA" w:rsidRDefault="00662CBA" w:rsidP="00B54B75">
            <w:pPr>
              <w:pStyle w:val="TableParagraph"/>
              <w:spacing w:before="148"/>
              <w:ind w:left="19"/>
              <w:jc w:val="center"/>
              <w:rPr>
                <w:rFonts w:ascii="Times New Roman" w:hAnsi="Times New Roman" w:cs="Times New Roman"/>
                <w:b/>
                <w:sz w:val="20"/>
              </w:rPr>
            </w:pPr>
            <w:r w:rsidRPr="00662CBA">
              <w:rPr>
                <w:rFonts w:ascii="Times New Roman" w:hAnsi="Times New Roman" w:cs="Times New Roman"/>
                <w:b/>
                <w:spacing w:val="-2"/>
                <w:sz w:val="20"/>
              </w:rPr>
              <w:t xml:space="preserve">Risk </w:t>
            </w:r>
            <w:r w:rsidRPr="00662CBA">
              <w:rPr>
                <w:rFonts w:ascii="Times New Roman" w:hAnsi="Times New Roman" w:cs="Times New Roman"/>
                <w:b/>
                <w:sz w:val="20"/>
              </w:rPr>
              <w:t>value</w:t>
            </w:r>
          </w:p>
        </w:tc>
        <w:tc>
          <w:tcPr>
            <w:tcW w:w="4815" w:type="dxa"/>
            <w:shd w:val="clear" w:color="auto" w:fill="F2F0E1" w:themeFill="accent2" w:themeFillTint="33"/>
          </w:tcPr>
          <w:p w:rsidR="00662CBA" w:rsidRPr="00662CBA" w:rsidRDefault="00662CBA" w:rsidP="00B54B75">
            <w:pPr>
              <w:pStyle w:val="TableParagraph"/>
              <w:spacing w:before="148"/>
              <w:ind w:left="19" w:right="9"/>
              <w:jc w:val="center"/>
              <w:rPr>
                <w:rFonts w:ascii="Times New Roman" w:hAnsi="Times New Roman" w:cs="Times New Roman"/>
                <w:b/>
                <w:sz w:val="20"/>
              </w:rPr>
            </w:pPr>
            <w:r w:rsidRPr="00662CBA">
              <w:rPr>
                <w:rFonts w:ascii="Times New Roman" w:hAnsi="Times New Roman" w:cs="Times New Roman"/>
                <w:b/>
                <w:spacing w:val="-2"/>
                <w:sz w:val="20"/>
              </w:rPr>
              <w:t xml:space="preserve">Risk </w:t>
            </w:r>
            <w:r w:rsidRPr="00662CBA">
              <w:rPr>
                <w:rFonts w:ascii="Times New Roman" w:hAnsi="Times New Roman" w:cs="Times New Roman"/>
                <w:b/>
                <w:sz w:val="20"/>
              </w:rPr>
              <w:t>level</w:t>
            </w:r>
          </w:p>
        </w:tc>
      </w:tr>
      <w:tr w:rsidR="00662CBA" w:rsidRPr="00662CBA" w:rsidTr="00662CBA">
        <w:trPr>
          <w:trHeight w:val="313"/>
        </w:trPr>
        <w:tc>
          <w:tcPr>
            <w:tcW w:w="4815" w:type="dxa"/>
          </w:tcPr>
          <w:p w:rsidR="00662CBA" w:rsidRPr="00662CBA" w:rsidRDefault="00460A27" w:rsidP="00460A27">
            <w:pPr>
              <w:pStyle w:val="TableParagraph"/>
              <w:spacing w:before="42"/>
              <w:ind w:left="17"/>
              <w:jc w:val="center"/>
              <w:rPr>
                <w:rFonts w:ascii="Times New Roman" w:hAnsi="Times New Roman" w:cs="Times New Roman"/>
                <w:sz w:val="20"/>
              </w:rPr>
            </w:pPr>
            <w:r>
              <w:rPr>
                <w:rFonts w:ascii="Times New Roman" w:hAnsi="Times New Roman" w:cs="Times New Roman"/>
                <w:sz w:val="20"/>
              </w:rPr>
              <w:t>18 to 25</w:t>
            </w:r>
          </w:p>
        </w:tc>
        <w:tc>
          <w:tcPr>
            <w:tcW w:w="4815" w:type="dxa"/>
            <w:shd w:val="clear" w:color="auto" w:fill="FF0000"/>
          </w:tcPr>
          <w:p w:rsidR="00662CBA" w:rsidRPr="00662CBA" w:rsidRDefault="00662CBA" w:rsidP="00662CBA">
            <w:pPr>
              <w:pStyle w:val="TableParagraph"/>
              <w:tabs>
                <w:tab w:val="center" w:pos="2409"/>
              </w:tabs>
              <w:spacing w:before="42"/>
              <w:ind w:left="17" w:right="3"/>
              <w:rPr>
                <w:rFonts w:ascii="Times New Roman" w:hAnsi="Times New Roman" w:cs="Times New Roman"/>
                <w:sz w:val="20"/>
              </w:rPr>
            </w:pPr>
            <w:r>
              <w:rPr>
                <w:rFonts w:ascii="Times New Roman" w:hAnsi="Times New Roman" w:cs="Times New Roman"/>
                <w:sz w:val="20"/>
              </w:rPr>
              <w:tab/>
            </w:r>
            <w:r w:rsidRPr="00662CBA">
              <w:rPr>
                <w:rFonts w:ascii="Times New Roman" w:hAnsi="Times New Roman" w:cs="Times New Roman"/>
                <w:spacing w:val="-4"/>
                <w:sz w:val="20"/>
              </w:rPr>
              <w:t xml:space="preserve">High </w:t>
            </w:r>
            <w:r w:rsidRPr="00662CBA">
              <w:rPr>
                <w:rFonts w:ascii="Times New Roman" w:hAnsi="Times New Roman" w:cs="Times New Roman"/>
                <w:sz w:val="20"/>
              </w:rPr>
              <w:t>risk</w:t>
            </w:r>
          </w:p>
        </w:tc>
      </w:tr>
      <w:tr w:rsidR="00662CBA" w:rsidRPr="00662CBA" w:rsidTr="00662CBA">
        <w:trPr>
          <w:trHeight w:val="316"/>
        </w:trPr>
        <w:tc>
          <w:tcPr>
            <w:tcW w:w="4815" w:type="dxa"/>
          </w:tcPr>
          <w:p w:rsidR="00662CBA" w:rsidRPr="00662CBA" w:rsidRDefault="00460A27" w:rsidP="00460A27">
            <w:pPr>
              <w:pStyle w:val="TableParagraph"/>
              <w:spacing w:before="42"/>
              <w:ind w:left="17" w:right="2"/>
              <w:jc w:val="center"/>
              <w:rPr>
                <w:rFonts w:ascii="Times New Roman" w:hAnsi="Times New Roman" w:cs="Times New Roman"/>
                <w:sz w:val="20"/>
              </w:rPr>
            </w:pPr>
            <w:r>
              <w:rPr>
                <w:rFonts w:ascii="Times New Roman" w:hAnsi="Times New Roman" w:cs="Times New Roman"/>
                <w:sz w:val="20"/>
              </w:rPr>
              <w:t>from 10 to 17</w:t>
            </w:r>
          </w:p>
        </w:tc>
        <w:tc>
          <w:tcPr>
            <w:tcW w:w="4815" w:type="dxa"/>
            <w:shd w:val="clear" w:color="auto" w:fill="FFFF00"/>
          </w:tcPr>
          <w:p w:rsidR="00662CBA" w:rsidRPr="00662CBA" w:rsidRDefault="00662CBA" w:rsidP="00662CBA">
            <w:pPr>
              <w:pStyle w:val="TableParagraph"/>
              <w:tabs>
                <w:tab w:val="center" w:pos="2410"/>
              </w:tabs>
              <w:spacing w:before="42"/>
              <w:ind w:left="17" w:right="2"/>
              <w:rPr>
                <w:rFonts w:ascii="Times New Roman" w:hAnsi="Times New Roman" w:cs="Times New Roman"/>
                <w:sz w:val="20"/>
              </w:rPr>
            </w:pPr>
            <w:r>
              <w:rPr>
                <w:rFonts w:ascii="Times New Roman" w:hAnsi="Times New Roman" w:cs="Times New Roman"/>
                <w:sz w:val="20"/>
              </w:rPr>
              <w:tab/>
              <w:t>Medium Risk</w:t>
            </w:r>
          </w:p>
        </w:tc>
      </w:tr>
      <w:tr w:rsidR="00662CBA" w:rsidRPr="00662CBA" w:rsidTr="00662CBA">
        <w:trPr>
          <w:trHeight w:val="316"/>
        </w:trPr>
        <w:tc>
          <w:tcPr>
            <w:tcW w:w="4815" w:type="dxa"/>
          </w:tcPr>
          <w:p w:rsidR="00662CBA" w:rsidRPr="00662CBA" w:rsidRDefault="00662CBA" w:rsidP="00662CBA">
            <w:pPr>
              <w:pStyle w:val="TableParagraph"/>
              <w:spacing w:before="42"/>
              <w:ind w:left="17" w:right="2"/>
              <w:jc w:val="center"/>
              <w:rPr>
                <w:rFonts w:ascii="Times New Roman" w:hAnsi="Times New Roman" w:cs="Times New Roman"/>
                <w:sz w:val="20"/>
              </w:rPr>
            </w:pPr>
            <w:r>
              <w:rPr>
                <w:rFonts w:ascii="Times New Roman" w:hAnsi="Times New Roman" w:cs="Times New Roman"/>
                <w:spacing w:val="-5"/>
                <w:sz w:val="20"/>
              </w:rPr>
              <w:t>9</w:t>
            </w:r>
          </w:p>
        </w:tc>
        <w:tc>
          <w:tcPr>
            <w:tcW w:w="4815" w:type="dxa"/>
            <w:shd w:val="clear" w:color="auto" w:fill="92D050"/>
          </w:tcPr>
          <w:p w:rsidR="00662CBA" w:rsidRPr="00662CBA" w:rsidRDefault="00662CBA" w:rsidP="00662CBA">
            <w:pPr>
              <w:pStyle w:val="TableParagraph"/>
              <w:tabs>
                <w:tab w:val="left" w:pos="200"/>
                <w:tab w:val="center" w:pos="2410"/>
              </w:tabs>
              <w:spacing w:before="42"/>
              <w:ind w:left="17" w:right="2"/>
              <w:rPr>
                <w:rFonts w:ascii="Times New Roman" w:hAnsi="Times New Roman" w:cs="Times New Roman"/>
                <w:sz w:val="20"/>
              </w:rPr>
            </w:pPr>
            <w:r>
              <w:rPr>
                <w:rFonts w:ascii="Times New Roman" w:hAnsi="Times New Roman" w:cs="Times New Roman"/>
                <w:sz w:val="20"/>
              </w:rPr>
              <w:tab/>
            </w:r>
            <w:r>
              <w:rPr>
                <w:rFonts w:ascii="Times New Roman" w:hAnsi="Times New Roman" w:cs="Times New Roman"/>
                <w:sz w:val="20"/>
              </w:rPr>
              <w:tab/>
            </w:r>
            <w:r w:rsidRPr="00662CBA">
              <w:rPr>
                <w:rFonts w:ascii="Times New Roman" w:hAnsi="Times New Roman" w:cs="Times New Roman"/>
                <w:spacing w:val="-2"/>
                <w:sz w:val="20"/>
              </w:rPr>
              <w:t xml:space="preserve">Low </w:t>
            </w:r>
            <w:r w:rsidRPr="00662CBA">
              <w:rPr>
                <w:rFonts w:ascii="Times New Roman" w:hAnsi="Times New Roman" w:cs="Times New Roman"/>
                <w:sz w:val="20"/>
              </w:rPr>
              <w:t>risk</w:t>
            </w:r>
          </w:p>
        </w:tc>
      </w:tr>
    </w:tbl>
    <w:p w:rsidR="005D1FD3" w:rsidRDefault="005D1FD3" w:rsidP="005D1FD3">
      <w:pPr>
        <w:autoSpaceDE w:val="0"/>
        <w:autoSpaceDN w:val="0"/>
        <w:adjustRightInd w:val="0"/>
        <w:spacing w:after="0" w:line="240" w:lineRule="auto"/>
        <w:rPr>
          <w:rFonts w:ascii="Arial" w:hAnsi="Arial" w:cs="Arial"/>
          <w:b/>
          <w:bCs/>
          <w:color w:val="09A9DC"/>
          <w:sz w:val="20"/>
          <w:szCs w:val="20"/>
          <w:lang w:val="it-IT"/>
        </w:rPr>
      </w:pPr>
    </w:p>
    <w:p w:rsidR="005D1FD3" w:rsidRPr="006F00F3" w:rsidRDefault="006F00F3" w:rsidP="000E2F53">
      <w:pPr>
        <w:pStyle w:val="Titolo2"/>
        <w:rPr>
          <w:lang w:val="it-IT"/>
        </w:rPr>
      </w:pPr>
      <w:bookmarkStart w:id="93" w:name="_bookmark5"/>
      <w:bookmarkStart w:id="94" w:name="_Toc210139818"/>
      <w:bookmarkEnd w:id="93"/>
      <w:r>
        <w:rPr>
          <w:lang w:val="it-IT"/>
        </w:rPr>
        <w:t xml:space="preserve">3.3 </w:t>
      </w:r>
      <w:r w:rsidR="005D1FD3" w:rsidRPr="006F00F3">
        <w:rPr>
          <w:lang w:val="it-IT"/>
        </w:rPr>
        <w:t xml:space="preserve">Definition of sample </w:t>
      </w:r>
      <w:proofErr w:type="spellStart"/>
      <w:r w:rsidR="005D1FD3" w:rsidRPr="006F00F3">
        <w:rPr>
          <w:lang w:val="it-IT"/>
        </w:rPr>
        <w:t>size</w:t>
      </w:r>
      <w:bookmarkEnd w:id="94"/>
      <w:proofErr w:type="spellEnd"/>
    </w:p>
    <w:p w:rsidR="006F00F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Once the beneficiaries have been classified according to their risk value, the amount to be checked will be defined. </w:t>
      </w:r>
    </w:p>
    <w:p w:rsidR="005D1FD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This procedure follows different methodologies for the first reports submitted by each Beneficiary and the interim and final reports. The selected reports will be subject to a detailed administrative-accounting audit. During this process, evidence of expenditure, accounting records and all relevant information will be examined to ensure the conformity and accuracy of the expenditure and qualitative descriptions in the progress reports reported.</w:t>
      </w:r>
    </w:p>
    <w:p w:rsidR="005D1FD3" w:rsidRPr="008D424D" w:rsidDel="008D424D" w:rsidRDefault="006F00F3">
      <w:pPr>
        <w:autoSpaceDE w:val="0"/>
        <w:autoSpaceDN w:val="0"/>
        <w:adjustRightInd w:val="0"/>
        <w:spacing w:before="120" w:after="120" w:line="276" w:lineRule="auto"/>
        <w:jc w:val="both"/>
        <w:rPr>
          <w:del w:id="95" w:author="Marco Sambataro" w:date="2025-09-30T15:49:00Z"/>
          <w:rFonts w:ascii="Times New Roman" w:eastAsiaTheme="minorHAnsi" w:hAnsi="Times New Roman" w:cs="Times New Roman"/>
          <w:lang w:val="en-GB"/>
          <w:rPrChange w:id="96" w:author="Marco Sambataro" w:date="2025-09-30T15:49:00Z">
            <w:rPr>
              <w:del w:id="97" w:author="Marco Sambataro" w:date="2025-09-30T15:49:00Z"/>
              <w:lang w:val="en-GB"/>
            </w:rPr>
          </w:rPrChange>
        </w:rPr>
        <w:pPrChange w:id="98" w:author="Marco Sambataro" w:date="2025-09-30T15:49:00Z">
          <w:pPr>
            <w:pStyle w:val="Titolo3"/>
          </w:pPr>
        </w:pPrChange>
      </w:pPr>
      <w:bookmarkStart w:id="99" w:name="_bookmark6"/>
      <w:bookmarkEnd w:id="99"/>
      <w:del w:id="100" w:author="Marco Sambataro" w:date="2025-09-30T15:49:00Z">
        <w:r w:rsidRPr="008D424D" w:rsidDel="008D424D">
          <w:rPr>
            <w:rFonts w:ascii="Times New Roman" w:eastAsiaTheme="minorHAnsi" w:hAnsi="Times New Roman" w:cs="Times New Roman"/>
            <w:lang w:val="en-GB"/>
            <w:rPrChange w:id="101" w:author="Marco Sambataro" w:date="2025-09-30T15:49:00Z">
              <w:rPr>
                <w:lang w:val="en-GB"/>
              </w:rPr>
            </w:rPrChange>
          </w:rPr>
          <w:delText>3.</w:delText>
        </w:r>
        <w:r w:rsidR="009B1058" w:rsidRPr="008D424D" w:rsidDel="008D424D">
          <w:rPr>
            <w:rFonts w:ascii="Times New Roman" w:eastAsiaTheme="minorHAnsi" w:hAnsi="Times New Roman" w:cs="Times New Roman"/>
            <w:lang w:val="en-GB"/>
            <w:rPrChange w:id="102" w:author="Marco Sambataro" w:date="2025-09-30T15:49:00Z">
              <w:rPr>
                <w:lang w:val="en-GB"/>
              </w:rPr>
            </w:rPrChange>
          </w:rPr>
          <w:delText>3</w:delText>
        </w:r>
        <w:r w:rsidRPr="008D424D" w:rsidDel="008D424D">
          <w:rPr>
            <w:rFonts w:ascii="Times New Roman" w:eastAsiaTheme="minorHAnsi" w:hAnsi="Times New Roman" w:cs="Times New Roman"/>
            <w:lang w:val="en-GB"/>
            <w:rPrChange w:id="103" w:author="Marco Sambataro" w:date="2025-09-30T15:49:00Z">
              <w:rPr>
                <w:lang w:val="en-GB"/>
              </w:rPr>
            </w:rPrChange>
          </w:rPr>
          <w:delText xml:space="preserve">.1 </w:delText>
        </w:r>
        <w:r w:rsidR="005D1FD3" w:rsidRPr="008D424D" w:rsidDel="008D424D">
          <w:rPr>
            <w:rFonts w:ascii="Times New Roman" w:eastAsiaTheme="minorHAnsi" w:hAnsi="Times New Roman" w:cs="Times New Roman"/>
            <w:lang w:val="en-GB"/>
            <w:rPrChange w:id="104" w:author="Marco Sambataro" w:date="2025-09-30T15:49:00Z">
              <w:rPr>
                <w:lang w:val="en-GB"/>
              </w:rPr>
            </w:rPrChange>
          </w:rPr>
          <w:delText>First Reports</w:delText>
        </w:r>
      </w:del>
    </w:p>
    <w:p w:rsidR="005D1FD3" w:rsidRPr="000E355B" w:rsidDel="008D424D" w:rsidRDefault="005D1FD3">
      <w:pPr>
        <w:autoSpaceDE w:val="0"/>
        <w:autoSpaceDN w:val="0"/>
        <w:adjustRightInd w:val="0"/>
        <w:spacing w:before="120" w:after="120" w:line="276" w:lineRule="auto"/>
        <w:jc w:val="both"/>
        <w:rPr>
          <w:del w:id="105" w:author="Marco Sambataro" w:date="2025-09-30T15:49:00Z"/>
          <w:rFonts w:ascii="Times New Roman" w:eastAsiaTheme="minorHAnsi" w:hAnsi="Times New Roman" w:cs="Times New Roman"/>
          <w:lang w:val="en-GB"/>
        </w:rPr>
      </w:pPr>
      <w:del w:id="106" w:author="Marco Sambataro" w:date="2025-09-30T15:49:00Z">
        <w:r w:rsidRPr="000E355B" w:rsidDel="008D424D">
          <w:rPr>
            <w:rFonts w:ascii="Times New Roman" w:eastAsiaTheme="minorHAnsi" w:hAnsi="Times New Roman" w:cs="Times New Roman"/>
            <w:lang w:val="en-GB"/>
          </w:rPr>
          <w:delText>All Beneficiaries submitting their first report will be subject to an administrative-accounting audit, conducted on the entire amount submitted.</w:delText>
        </w:r>
      </w:del>
    </w:p>
    <w:p w:rsidR="005D1FD3" w:rsidRPr="008D424D" w:rsidDel="008D424D" w:rsidRDefault="006F00F3">
      <w:pPr>
        <w:autoSpaceDE w:val="0"/>
        <w:autoSpaceDN w:val="0"/>
        <w:adjustRightInd w:val="0"/>
        <w:spacing w:before="120" w:after="120" w:line="276" w:lineRule="auto"/>
        <w:jc w:val="both"/>
        <w:rPr>
          <w:del w:id="107" w:author="Marco Sambataro" w:date="2025-09-30T15:49:00Z"/>
          <w:rFonts w:ascii="Times New Roman" w:eastAsiaTheme="minorHAnsi" w:hAnsi="Times New Roman" w:cs="Times New Roman"/>
          <w:lang w:val="en-GB"/>
          <w:rPrChange w:id="108" w:author="Marco Sambataro" w:date="2025-09-30T15:49:00Z">
            <w:rPr>
              <w:del w:id="109" w:author="Marco Sambataro" w:date="2025-09-30T15:49:00Z"/>
              <w:lang w:val="en-GB"/>
            </w:rPr>
          </w:rPrChange>
        </w:rPr>
        <w:pPrChange w:id="110" w:author="Marco Sambataro" w:date="2025-09-30T15:49:00Z">
          <w:pPr>
            <w:pStyle w:val="Titolo3"/>
          </w:pPr>
        </w:pPrChange>
      </w:pPr>
      <w:bookmarkStart w:id="111" w:name="_bookmark7"/>
      <w:bookmarkEnd w:id="111"/>
      <w:del w:id="112" w:author="Marco Sambataro" w:date="2025-09-30T15:49:00Z">
        <w:r w:rsidRPr="008D424D" w:rsidDel="008D424D">
          <w:rPr>
            <w:rFonts w:ascii="Times New Roman" w:eastAsiaTheme="minorHAnsi" w:hAnsi="Times New Roman" w:cs="Times New Roman"/>
            <w:lang w:val="en-GB"/>
            <w:rPrChange w:id="113" w:author="Marco Sambataro" w:date="2025-09-30T15:49:00Z">
              <w:rPr>
                <w:lang w:val="en-GB"/>
              </w:rPr>
            </w:rPrChange>
          </w:rPr>
          <w:delText>3.</w:delText>
        </w:r>
        <w:r w:rsidR="009B1058" w:rsidRPr="008D424D" w:rsidDel="008D424D">
          <w:rPr>
            <w:rFonts w:ascii="Times New Roman" w:eastAsiaTheme="minorHAnsi" w:hAnsi="Times New Roman" w:cs="Times New Roman"/>
            <w:lang w:val="en-GB"/>
            <w:rPrChange w:id="114" w:author="Marco Sambataro" w:date="2025-09-30T15:49:00Z">
              <w:rPr>
                <w:lang w:val="en-GB"/>
              </w:rPr>
            </w:rPrChange>
          </w:rPr>
          <w:delText>3</w:delText>
        </w:r>
        <w:r w:rsidRPr="008D424D" w:rsidDel="008D424D">
          <w:rPr>
            <w:rFonts w:ascii="Times New Roman" w:eastAsiaTheme="minorHAnsi" w:hAnsi="Times New Roman" w:cs="Times New Roman"/>
            <w:lang w:val="en-GB"/>
            <w:rPrChange w:id="115" w:author="Marco Sambataro" w:date="2025-09-30T15:49:00Z">
              <w:rPr>
                <w:lang w:val="en-GB"/>
              </w:rPr>
            </w:rPrChange>
          </w:rPr>
          <w:delText xml:space="preserve">.2 </w:delText>
        </w:r>
        <w:r w:rsidR="005D1FD3" w:rsidRPr="008D424D" w:rsidDel="008D424D">
          <w:rPr>
            <w:rFonts w:ascii="Times New Roman" w:eastAsiaTheme="minorHAnsi" w:hAnsi="Times New Roman" w:cs="Times New Roman"/>
            <w:lang w:val="en-GB"/>
            <w:rPrChange w:id="116" w:author="Marco Sambataro" w:date="2025-09-30T15:49:00Z">
              <w:rPr>
                <w:lang w:val="en-GB"/>
              </w:rPr>
            </w:rPrChange>
          </w:rPr>
          <w:delText>Interim Reporting</w:delText>
        </w:r>
      </w:del>
    </w:p>
    <w:p w:rsidR="005D1FD3" w:rsidRPr="000E355B" w:rsidRDefault="005D1FD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sampling procedure for administrative-accounting verifications for interim reports is based on an assessment of the risk associated with each report. The risk assessment is carried out through a detailed analysis of the documents and information provided by the Beneficiaries.</w:t>
      </w:r>
    </w:p>
    <w:p w:rsidR="006F00F3" w:rsidRPr="000E355B" w:rsidRDefault="005D1FD3" w:rsidP="008F4D77">
      <w:pPr>
        <w:pStyle w:val="Paragrafoelenco"/>
        <w:numPr>
          <w:ilvl w:val="0"/>
          <w:numId w:val="26"/>
        </w:numPr>
        <w:autoSpaceDE w:val="0"/>
        <w:autoSpaceDN w:val="0"/>
        <w:adjustRightInd w:val="0"/>
        <w:spacing w:before="120" w:after="120" w:line="276" w:lineRule="auto"/>
        <w:ind w:left="714" w:hanging="430"/>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b/>
          <w:bCs/>
          <w:u w:val="single"/>
          <w:lang w:val="en-GB"/>
        </w:rPr>
        <w:t xml:space="preserve">High Risk: </w:t>
      </w:r>
      <w:r w:rsidRPr="000E355B">
        <w:rPr>
          <w:rFonts w:ascii="Times New Roman" w:eastAsiaTheme="minorHAnsi" w:hAnsi="Times New Roman" w:cs="Times New Roman"/>
          <w:lang w:val="en-GB"/>
        </w:rPr>
        <w:t xml:space="preserve">If the report is assessed as high risk, </w:t>
      </w:r>
      <w:ins w:id="117" w:author="Marco Sambataro" w:date="2025-09-30T15:48:00Z">
        <w:r w:rsidR="008D424D">
          <w:rPr>
            <w:rFonts w:ascii="Times New Roman" w:eastAsiaTheme="minorHAnsi" w:hAnsi="Times New Roman" w:cs="Times New Roman"/>
            <w:b/>
            <w:bCs/>
            <w:lang w:val="en-GB"/>
          </w:rPr>
          <w:t>30</w:t>
        </w:r>
      </w:ins>
      <w:del w:id="118" w:author="Marco Sambataro" w:date="2025-09-30T15:48:00Z">
        <w:r w:rsidRPr="000E355B" w:rsidDel="008D424D">
          <w:rPr>
            <w:rFonts w:ascii="Times New Roman" w:eastAsiaTheme="minorHAnsi" w:hAnsi="Times New Roman" w:cs="Times New Roman"/>
            <w:b/>
            <w:bCs/>
            <w:lang w:val="en-GB"/>
          </w:rPr>
          <w:delText>50</w:delText>
        </w:r>
      </w:del>
      <w:r w:rsidRPr="000E355B">
        <w:rPr>
          <w:rFonts w:ascii="Times New Roman" w:eastAsiaTheme="minorHAnsi" w:hAnsi="Times New Roman" w:cs="Times New Roman"/>
          <w:b/>
          <w:bCs/>
          <w:lang w:val="en-GB"/>
        </w:rPr>
        <w:t xml:space="preserve">% of the </w:t>
      </w:r>
      <w:r w:rsidRPr="000E355B">
        <w:rPr>
          <w:rFonts w:ascii="Times New Roman" w:eastAsiaTheme="minorHAnsi" w:hAnsi="Times New Roman" w:cs="Times New Roman"/>
          <w:lang w:val="en-GB"/>
        </w:rPr>
        <w:t xml:space="preserve">interim </w:t>
      </w:r>
      <w:r w:rsidRPr="000E355B">
        <w:rPr>
          <w:rFonts w:ascii="Times New Roman" w:eastAsiaTheme="minorHAnsi" w:hAnsi="Times New Roman" w:cs="Times New Roman"/>
          <w:b/>
          <w:bCs/>
          <w:lang w:val="en-GB"/>
        </w:rPr>
        <w:t xml:space="preserve">reports </w:t>
      </w:r>
      <w:r w:rsidRPr="000E355B">
        <w:rPr>
          <w:rFonts w:ascii="Times New Roman" w:eastAsiaTheme="minorHAnsi" w:hAnsi="Times New Roman" w:cs="Times New Roman"/>
          <w:lang w:val="en-GB"/>
        </w:rPr>
        <w:t>will be selected for in-depth scrutiny.</w:t>
      </w:r>
    </w:p>
    <w:p w:rsidR="006F00F3" w:rsidRPr="000E355B" w:rsidRDefault="006F00F3" w:rsidP="008F4D77">
      <w:pPr>
        <w:pStyle w:val="Paragrafoelenco"/>
        <w:numPr>
          <w:ilvl w:val="0"/>
          <w:numId w:val="26"/>
        </w:numPr>
        <w:autoSpaceDE w:val="0"/>
        <w:autoSpaceDN w:val="0"/>
        <w:adjustRightInd w:val="0"/>
        <w:spacing w:before="120" w:after="120" w:line="276" w:lineRule="auto"/>
        <w:ind w:left="714" w:hanging="357"/>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b/>
          <w:bCs/>
          <w:u w:val="single"/>
          <w:lang w:val="en-GB"/>
        </w:rPr>
        <w:t xml:space="preserve">Medium Risk: </w:t>
      </w:r>
      <w:r w:rsidRPr="000E355B">
        <w:rPr>
          <w:rFonts w:ascii="Times New Roman" w:eastAsiaTheme="minorHAnsi" w:hAnsi="Times New Roman" w:cs="Times New Roman"/>
          <w:lang w:val="en-GB"/>
        </w:rPr>
        <w:t>If the report is rated as</w:t>
      </w:r>
      <w:r w:rsidR="00FB0D05" w:rsidRPr="000E355B">
        <w:rPr>
          <w:rFonts w:ascii="Times New Roman" w:eastAsiaTheme="minorHAnsi" w:hAnsi="Times New Roman" w:cs="Times New Roman"/>
          <w:lang w:val="en-GB"/>
        </w:rPr>
        <w:t xml:space="preserve"> medium </w:t>
      </w:r>
      <w:r w:rsidRPr="000E355B">
        <w:rPr>
          <w:rFonts w:ascii="Times New Roman" w:eastAsiaTheme="minorHAnsi" w:hAnsi="Times New Roman" w:cs="Times New Roman"/>
          <w:lang w:val="en-GB"/>
        </w:rPr>
        <w:t xml:space="preserve">risk, </w:t>
      </w:r>
      <w:ins w:id="119" w:author="Marco Sambataro" w:date="2025-09-30T15:48:00Z">
        <w:r w:rsidR="008D424D">
          <w:rPr>
            <w:rFonts w:ascii="Times New Roman" w:eastAsiaTheme="minorHAnsi" w:hAnsi="Times New Roman" w:cs="Times New Roman"/>
            <w:b/>
            <w:bCs/>
            <w:lang w:val="en-GB"/>
          </w:rPr>
          <w:t>20</w:t>
        </w:r>
      </w:ins>
      <w:del w:id="120" w:author="Marco Sambataro" w:date="2025-09-30T15:48:00Z">
        <w:r w:rsidRPr="000E355B" w:rsidDel="008D424D">
          <w:rPr>
            <w:rFonts w:ascii="Times New Roman" w:eastAsiaTheme="minorHAnsi" w:hAnsi="Times New Roman" w:cs="Times New Roman"/>
            <w:b/>
            <w:bCs/>
            <w:lang w:val="en-GB"/>
          </w:rPr>
          <w:delText>35</w:delText>
        </w:r>
      </w:del>
      <w:r w:rsidRPr="000E355B">
        <w:rPr>
          <w:rFonts w:ascii="Times New Roman" w:eastAsiaTheme="minorHAnsi" w:hAnsi="Times New Roman" w:cs="Times New Roman"/>
          <w:b/>
          <w:bCs/>
          <w:lang w:val="en-GB"/>
        </w:rPr>
        <w:t xml:space="preserve">% of the </w:t>
      </w:r>
      <w:r w:rsidRPr="000E355B">
        <w:rPr>
          <w:rFonts w:ascii="Times New Roman" w:eastAsiaTheme="minorHAnsi" w:hAnsi="Times New Roman" w:cs="Times New Roman"/>
          <w:lang w:val="en-GB"/>
        </w:rPr>
        <w:t xml:space="preserve">interim </w:t>
      </w:r>
      <w:r w:rsidRPr="000E355B">
        <w:rPr>
          <w:rFonts w:ascii="Times New Roman" w:eastAsiaTheme="minorHAnsi" w:hAnsi="Times New Roman" w:cs="Times New Roman"/>
          <w:b/>
          <w:bCs/>
          <w:lang w:val="en-GB"/>
        </w:rPr>
        <w:t xml:space="preserve">reports </w:t>
      </w:r>
      <w:r w:rsidRPr="000E355B">
        <w:rPr>
          <w:rFonts w:ascii="Times New Roman" w:eastAsiaTheme="minorHAnsi" w:hAnsi="Times New Roman" w:cs="Times New Roman"/>
          <w:lang w:val="en-GB"/>
        </w:rPr>
        <w:t>will be selected for in-depth scrutiny.</w:t>
      </w:r>
    </w:p>
    <w:p w:rsidR="005D1FD3" w:rsidRPr="000E355B" w:rsidRDefault="005D1FD3" w:rsidP="008F4D77">
      <w:pPr>
        <w:pStyle w:val="Paragrafoelenco"/>
        <w:numPr>
          <w:ilvl w:val="0"/>
          <w:numId w:val="26"/>
        </w:numPr>
        <w:autoSpaceDE w:val="0"/>
        <w:autoSpaceDN w:val="0"/>
        <w:adjustRightInd w:val="0"/>
        <w:spacing w:before="120" w:after="120" w:line="276" w:lineRule="auto"/>
        <w:ind w:left="714" w:hanging="357"/>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b/>
          <w:bCs/>
          <w:u w:val="single"/>
          <w:lang w:val="en-GB"/>
        </w:rPr>
        <w:t xml:space="preserve">Low Risk: </w:t>
      </w:r>
      <w:r w:rsidRPr="000E355B">
        <w:rPr>
          <w:rFonts w:ascii="Times New Roman" w:eastAsiaTheme="minorHAnsi" w:hAnsi="Times New Roman" w:cs="Times New Roman"/>
          <w:lang w:val="en-GB"/>
        </w:rPr>
        <w:t xml:space="preserve">If the report is assessed as low risk, </w:t>
      </w:r>
      <w:del w:id="121" w:author="Marco Sambataro" w:date="2025-09-30T15:48:00Z">
        <w:r w:rsidRPr="000E355B" w:rsidDel="008D424D">
          <w:rPr>
            <w:rFonts w:ascii="Times New Roman" w:eastAsiaTheme="minorHAnsi" w:hAnsi="Times New Roman" w:cs="Times New Roman"/>
            <w:b/>
            <w:bCs/>
            <w:lang w:val="en-GB"/>
          </w:rPr>
          <w:delText>25</w:delText>
        </w:r>
      </w:del>
      <w:ins w:id="122" w:author="Marco Sambataro" w:date="2025-09-30T15:48:00Z">
        <w:r w:rsidR="008D424D">
          <w:rPr>
            <w:rFonts w:ascii="Times New Roman" w:eastAsiaTheme="minorHAnsi" w:hAnsi="Times New Roman" w:cs="Times New Roman"/>
            <w:b/>
            <w:bCs/>
            <w:lang w:val="en-GB"/>
          </w:rPr>
          <w:t>10</w:t>
        </w:r>
      </w:ins>
      <w:r w:rsidRPr="000E355B">
        <w:rPr>
          <w:rFonts w:ascii="Times New Roman" w:eastAsiaTheme="minorHAnsi" w:hAnsi="Times New Roman" w:cs="Times New Roman"/>
          <w:b/>
          <w:bCs/>
          <w:lang w:val="en-GB"/>
        </w:rPr>
        <w:t xml:space="preserve">% of the </w:t>
      </w:r>
      <w:r w:rsidRPr="000E355B">
        <w:rPr>
          <w:rFonts w:ascii="Times New Roman" w:eastAsiaTheme="minorHAnsi" w:hAnsi="Times New Roman" w:cs="Times New Roman"/>
          <w:lang w:val="en-GB"/>
        </w:rPr>
        <w:t xml:space="preserve">interim </w:t>
      </w:r>
      <w:r w:rsidRPr="000E355B">
        <w:rPr>
          <w:rFonts w:ascii="Times New Roman" w:eastAsiaTheme="minorHAnsi" w:hAnsi="Times New Roman" w:cs="Times New Roman"/>
          <w:b/>
          <w:bCs/>
          <w:lang w:val="en-GB"/>
        </w:rPr>
        <w:t xml:space="preserve">reports </w:t>
      </w:r>
      <w:r w:rsidRPr="000E355B">
        <w:rPr>
          <w:rFonts w:ascii="Times New Roman" w:eastAsiaTheme="minorHAnsi" w:hAnsi="Times New Roman" w:cs="Times New Roman"/>
          <w:lang w:val="en-GB"/>
        </w:rPr>
        <w:t>will be selected for in-depth scrutiny.</w:t>
      </w:r>
    </w:p>
    <w:p w:rsidR="005D1FD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amount audited for each selected report, regardless of risk level, will be 30% of the total amount of the individual report sampled.</w:t>
      </w:r>
    </w:p>
    <w:p w:rsidR="005D1FD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controller will be able to view the total amount and </w:t>
      </w:r>
      <w:r w:rsidR="00142169" w:rsidRPr="000E355B">
        <w:rPr>
          <w:rFonts w:ascii="Times New Roman" w:eastAsiaTheme="minorHAnsi" w:hAnsi="Times New Roman" w:cs="Times New Roman"/>
          <w:lang w:val="en-GB"/>
        </w:rPr>
        <w:t xml:space="preserve">proceed to </w:t>
      </w:r>
      <w:r w:rsidR="00FB0D05" w:rsidRPr="000E355B">
        <w:rPr>
          <w:rFonts w:ascii="Times New Roman" w:eastAsiaTheme="minorHAnsi" w:hAnsi="Times New Roman" w:cs="Times New Roman"/>
          <w:lang w:val="en-GB"/>
        </w:rPr>
        <w:t>check</w:t>
      </w:r>
      <w:r w:rsidR="00142169" w:rsidRPr="000E355B">
        <w:rPr>
          <w:rFonts w:ascii="Times New Roman" w:eastAsiaTheme="minorHAnsi" w:hAnsi="Times New Roman" w:cs="Times New Roman"/>
          <w:lang w:val="en-GB"/>
        </w:rPr>
        <w:t xml:space="preserve"> expenditure to perform </w:t>
      </w:r>
      <w:r w:rsidRPr="000E355B">
        <w:rPr>
          <w:rFonts w:ascii="Times New Roman" w:eastAsiaTheme="minorHAnsi" w:hAnsi="Times New Roman" w:cs="Times New Roman"/>
          <w:lang w:val="en-GB"/>
        </w:rPr>
        <w:t xml:space="preserve">the </w:t>
      </w:r>
      <w:r w:rsidR="00FB0D05" w:rsidRPr="000E355B">
        <w:rPr>
          <w:rFonts w:ascii="Times New Roman" w:eastAsiaTheme="minorHAnsi" w:hAnsi="Times New Roman" w:cs="Times New Roman"/>
          <w:lang w:val="en-GB"/>
        </w:rPr>
        <w:t xml:space="preserve">first-level </w:t>
      </w:r>
      <w:r w:rsidRPr="000E355B">
        <w:rPr>
          <w:rFonts w:ascii="Times New Roman" w:eastAsiaTheme="minorHAnsi" w:hAnsi="Times New Roman" w:cs="Times New Roman"/>
          <w:lang w:val="en-GB"/>
        </w:rPr>
        <w:t>control.</w:t>
      </w:r>
    </w:p>
    <w:p w:rsidR="005D1FD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In the case of suspected fraud or irregularities, each First Level Control (FLC)</w:t>
      </w:r>
      <w:r w:rsidR="00142169" w:rsidRPr="000E355B">
        <w:rPr>
          <w:rFonts w:ascii="Times New Roman" w:eastAsiaTheme="minorHAnsi" w:hAnsi="Times New Roman" w:cs="Times New Roman"/>
          <w:lang w:val="en-GB"/>
        </w:rPr>
        <w:t xml:space="preserve"> auditor </w:t>
      </w:r>
      <w:r w:rsidRPr="000E355B">
        <w:rPr>
          <w:rFonts w:ascii="Times New Roman" w:eastAsiaTheme="minorHAnsi" w:hAnsi="Times New Roman" w:cs="Times New Roman"/>
          <w:lang w:val="en-GB"/>
        </w:rPr>
        <w:t>is entitled to carry out ad hoc checks on statements and/or amounts that have not been sampled according to the above-mentioned standard procedure.</w:t>
      </w:r>
    </w:p>
    <w:p w:rsidR="005D1FD3" w:rsidDel="008D424D" w:rsidRDefault="005D1FD3" w:rsidP="009B1058">
      <w:pPr>
        <w:pStyle w:val="Titolo3"/>
        <w:numPr>
          <w:ilvl w:val="2"/>
          <w:numId w:val="34"/>
        </w:numPr>
        <w:rPr>
          <w:del w:id="123" w:author="Marco Sambataro" w:date="2025-09-30T15:49:00Z"/>
        </w:rPr>
      </w:pPr>
      <w:bookmarkStart w:id="124" w:name="_bookmark8"/>
      <w:bookmarkEnd w:id="124"/>
      <w:del w:id="125" w:author="Marco Sambataro" w:date="2025-09-30T15:49:00Z">
        <w:r w:rsidRPr="00D82363" w:rsidDel="008D424D">
          <w:delText>Final Reports</w:delText>
        </w:r>
      </w:del>
    </w:p>
    <w:p w:rsidR="00D82363" w:rsidRPr="000E355B"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en-GB"/>
        </w:rPr>
      </w:pPr>
      <w:del w:id="126" w:author="Marco Sambataro" w:date="2025-09-30T15:49:00Z">
        <w:r w:rsidRPr="000E355B" w:rsidDel="008D424D">
          <w:rPr>
            <w:rFonts w:ascii="Times New Roman" w:eastAsiaTheme="minorHAnsi" w:hAnsi="Times New Roman" w:cs="Times New Roman"/>
            <w:lang w:val="en-GB"/>
          </w:rPr>
          <w:delText>Checks of all final reports submitted by each beneficiary as they are considered most risky, with particular attention to cases where the flat rate for residual costs and/or contributions in kind are present.</w:delText>
        </w:r>
      </w:del>
      <w:bookmarkStart w:id="127" w:name="_bookmark9"/>
      <w:bookmarkEnd w:id="127"/>
    </w:p>
    <w:p w:rsidR="005D1FD3" w:rsidRPr="000E355B" w:rsidRDefault="00D82363" w:rsidP="00D82363">
      <w:pPr>
        <w:pStyle w:val="Titolo2"/>
        <w:rPr>
          <w:rFonts w:asciiTheme="minorHAnsi" w:hAnsiTheme="minorHAnsi"/>
          <w:lang w:val="en-GB"/>
        </w:rPr>
      </w:pPr>
      <w:bookmarkStart w:id="128" w:name="_Toc210139819"/>
      <w:r w:rsidRPr="000E355B">
        <w:rPr>
          <w:rFonts w:asciiTheme="minorHAnsi" w:hAnsiTheme="minorHAnsi"/>
          <w:lang w:val="en-GB"/>
        </w:rPr>
        <w:t xml:space="preserve">3.4 </w:t>
      </w:r>
      <w:r w:rsidR="005D1FD3" w:rsidRPr="000E355B">
        <w:rPr>
          <w:lang w:val="en-GB"/>
        </w:rPr>
        <w:t>Method of Sample Extraction</w:t>
      </w:r>
      <w:bookmarkEnd w:id="128"/>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In the process of drawing the sample for administrative reporting checks, the aim is to achieve a representative selection that accurately reflects the diversity of priorities and territories involved in the projects. Territorial balance is considered to ensure adequate representation of the different geographical areas involved. Where there are reports from different programme priorities, at least one report corresponding to each priority is included in the sample, if available.</w:t>
      </w:r>
    </w:p>
    <w:p w:rsidR="004114FE" w:rsidRPr="000E355B" w:rsidRDefault="004114FE"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results of the procedure for drawing a sample of transactions to be subject to administrative audits are recorded in a special register, the so-called 'register of administrative audits'.</w:t>
      </w:r>
    </w:p>
    <w:p w:rsidR="00D757F0" w:rsidRPr="000E355B" w:rsidRDefault="00D757F0" w:rsidP="00D757F0">
      <w:pPr>
        <w:pStyle w:val="Titolo1"/>
        <w:rPr>
          <w:rFonts w:eastAsiaTheme="minorHAnsi"/>
          <w:lang w:val="en-GB"/>
        </w:rPr>
      </w:pPr>
      <w:bookmarkStart w:id="129" w:name="_Toc210139820"/>
      <w:r w:rsidRPr="000E355B">
        <w:rPr>
          <w:rFonts w:eastAsiaTheme="minorHAnsi"/>
          <w:lang w:val="en-GB"/>
        </w:rPr>
        <w:t>4. Extension of the Verification Sample</w:t>
      </w:r>
      <w:bookmarkEnd w:id="129"/>
    </w:p>
    <w:p w:rsidR="00D757F0" w:rsidRPr="00D757F0"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it-IT"/>
        </w:rPr>
      </w:pPr>
      <w:r w:rsidRPr="000E355B">
        <w:rPr>
          <w:rFonts w:ascii="Times New Roman" w:eastAsiaTheme="minorHAnsi" w:hAnsi="Times New Roman" w:cs="Times New Roman"/>
          <w:lang w:val="en-GB"/>
        </w:rPr>
        <w:t xml:space="preserve">In the event that a first-level controller detects errors within its sample, it must ensure a mechanism for extending the selected sample. </w:t>
      </w:r>
      <w:r w:rsidRPr="00D757F0">
        <w:rPr>
          <w:rFonts w:ascii="Times New Roman" w:eastAsiaTheme="minorHAnsi" w:hAnsi="Times New Roman" w:cs="Times New Roman"/>
          <w:lang w:val="it-IT"/>
        </w:rPr>
        <w:t xml:space="preserve">For </w:t>
      </w:r>
      <w:proofErr w:type="spellStart"/>
      <w:r w:rsidRPr="00D757F0">
        <w:rPr>
          <w:rFonts w:ascii="Times New Roman" w:eastAsiaTheme="minorHAnsi" w:hAnsi="Times New Roman" w:cs="Times New Roman"/>
          <w:lang w:val="it-IT"/>
        </w:rPr>
        <w:t>example</w:t>
      </w:r>
      <w:proofErr w:type="spellEnd"/>
      <w:r w:rsidRPr="00D757F0">
        <w:rPr>
          <w:rFonts w:ascii="Times New Roman" w:eastAsiaTheme="minorHAnsi" w:hAnsi="Times New Roman" w:cs="Times New Roman"/>
          <w:lang w:val="it-IT"/>
        </w:rPr>
        <w:t>:</w:t>
      </w:r>
    </w:p>
    <w:p w:rsidR="00D757F0" w:rsidRPr="000E355B"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if errors are present in the main sample, the auditor must check items of a similar nature, expanding the sample size per stratum (e.g. if an error is detected in personnel costs, the auditor must check other items relating to personnel costs);</w:t>
      </w:r>
    </w:p>
    <w:p w:rsidR="00D757F0" w:rsidRPr="000E355B"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if a certain number of entries (e.g. 10 entries) were checked for random sampling, an extension of the sample can be made to check a further 10 entries;</w:t>
      </w:r>
    </w:p>
    <w:p w:rsidR="00D757F0" w:rsidRPr="000E355B"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if there are errors and no items of a similar nature in the main sample (e.g. all personnel costs were included in the main sample), random sampling can be used (e.g. a random percentage of the remaining items);</w:t>
      </w:r>
    </w:p>
    <w:p w:rsidR="00D757F0" w:rsidRPr="000E355B"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en-GB"/>
        </w:rPr>
      </w:pPr>
      <w:proofErr w:type="gramStart"/>
      <w:r w:rsidRPr="000E355B">
        <w:rPr>
          <w:rFonts w:ascii="Times New Roman" w:eastAsiaTheme="minorHAnsi" w:hAnsi="Times New Roman" w:cs="Times New Roman"/>
          <w:lang w:val="en-GB"/>
        </w:rPr>
        <w:t>if</w:t>
      </w:r>
      <w:proofErr w:type="gramEnd"/>
      <w:r w:rsidRPr="000E355B">
        <w:rPr>
          <w:rFonts w:ascii="Times New Roman" w:eastAsiaTheme="minorHAnsi" w:hAnsi="Times New Roman" w:cs="Times New Roman"/>
          <w:lang w:val="en-GB"/>
        </w:rPr>
        <w:t xml:space="preserve"> further errors are present in the random sample, a full audit of the entire cost statement can be carried out under professional judgement.</w:t>
      </w:r>
    </w:p>
    <w:p w:rsidR="00D757F0" w:rsidRPr="000E355B"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If errors are still found after the extension of a sample, a verification of 100% of the items in the payment request can be justified. In general, extending the sample up to 100% of the expenditure items should be possible in case of uncertainty, errors and other doubts. 100% verifications are therefore possible, provided they are justified by the risk assessment. </w:t>
      </w:r>
    </w:p>
    <w:p w:rsidR="00D757F0" w:rsidRPr="000E355B"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In the control report, the inspector will give the reasons for the extension of the sample with the relevant conclusions.  </w:t>
      </w:r>
    </w:p>
    <w:p w:rsidR="005D1FD3" w:rsidRPr="000E355B" w:rsidRDefault="00D757F0" w:rsidP="00D82363">
      <w:pPr>
        <w:pStyle w:val="Titolo1"/>
        <w:rPr>
          <w:lang w:val="en-GB"/>
        </w:rPr>
      </w:pPr>
      <w:bookmarkStart w:id="130" w:name="_Toc210139821"/>
      <w:r w:rsidRPr="000E355B">
        <w:rPr>
          <w:lang w:val="en-GB"/>
        </w:rPr>
        <w:t xml:space="preserve">5 </w:t>
      </w:r>
      <w:r w:rsidR="005D1FD3" w:rsidRPr="000E355B">
        <w:rPr>
          <w:lang w:val="en-GB"/>
        </w:rPr>
        <w:t>Risk assessment for on-site inspections</w:t>
      </w:r>
      <w:bookmarkEnd w:id="130"/>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The procedure for the selection of operations to be subjected to on-the-spot verifications is essentially the same as that identified for the selection of interim reports and explained above.</w:t>
      </w:r>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Again, the selection of the sample of beneficiaries to be audited is developed on the basis of the following steps:</w:t>
      </w:r>
    </w:p>
    <w:p w:rsidR="005D1FD3" w:rsidRPr="000E355B"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Definition of the universe to be controlled;</w:t>
      </w:r>
    </w:p>
    <w:p w:rsidR="005D1FD3" w:rsidRPr="000E355B"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Application of the analysis of risks associated with transactions belonging to the universe;</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 xml:space="preserve">Definition of sample </w:t>
      </w:r>
      <w:proofErr w:type="spellStart"/>
      <w:r w:rsidRPr="00D82363">
        <w:rPr>
          <w:rFonts w:ascii="Times New Roman" w:eastAsiaTheme="minorHAnsi" w:hAnsi="Times New Roman" w:cs="Times New Roman"/>
          <w:lang w:val="it-IT"/>
        </w:rPr>
        <w:t>size</w:t>
      </w:r>
      <w:proofErr w:type="spellEnd"/>
      <w:r w:rsidRPr="00D82363">
        <w:rPr>
          <w:rFonts w:ascii="Times New Roman" w:eastAsiaTheme="minorHAnsi" w:hAnsi="Times New Roman" w:cs="Times New Roman"/>
          <w:lang w:val="it-IT"/>
        </w:rPr>
        <w:t>;</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 xml:space="preserve">Method of sample </w:t>
      </w:r>
      <w:proofErr w:type="spellStart"/>
      <w:r w:rsidRPr="00D82363">
        <w:rPr>
          <w:rFonts w:ascii="Times New Roman" w:eastAsiaTheme="minorHAnsi" w:hAnsi="Times New Roman" w:cs="Times New Roman"/>
          <w:lang w:val="it-IT"/>
        </w:rPr>
        <w:t>extraction</w:t>
      </w:r>
      <w:proofErr w:type="spellEnd"/>
      <w:r w:rsidRPr="00D82363">
        <w:rPr>
          <w:rFonts w:ascii="Times New Roman" w:eastAsiaTheme="minorHAnsi" w:hAnsi="Times New Roman" w:cs="Times New Roman"/>
          <w:lang w:val="it-IT"/>
        </w:rPr>
        <w:t>.</w:t>
      </w:r>
    </w:p>
    <w:p w:rsidR="005D1FD3" w:rsidRPr="00D82363" w:rsidRDefault="00D757F0" w:rsidP="00D82363">
      <w:pPr>
        <w:pStyle w:val="Titolo2"/>
        <w:rPr>
          <w:lang w:val="it-IT"/>
        </w:rPr>
      </w:pPr>
      <w:bookmarkStart w:id="131" w:name="_bookmark13"/>
      <w:bookmarkStart w:id="132" w:name="_Toc210139822"/>
      <w:bookmarkEnd w:id="131"/>
      <w:r>
        <w:rPr>
          <w:lang w:val="it-IT"/>
        </w:rPr>
        <w:t>5</w:t>
      </w:r>
      <w:r w:rsidR="00D82363">
        <w:rPr>
          <w:lang w:val="it-IT"/>
        </w:rPr>
        <w:t xml:space="preserve">.1 </w:t>
      </w:r>
      <w:r w:rsidR="005D1FD3" w:rsidRPr="00D82363">
        <w:rPr>
          <w:lang w:val="it-IT"/>
        </w:rPr>
        <w:t xml:space="preserve">Method of </w:t>
      </w:r>
      <w:r w:rsidR="005D1FD3" w:rsidRPr="00D82363">
        <w:rPr>
          <w:spacing w:val="-2"/>
          <w:lang w:val="it-IT"/>
        </w:rPr>
        <w:t xml:space="preserve">Sample </w:t>
      </w:r>
      <w:proofErr w:type="spellStart"/>
      <w:r w:rsidR="005D1FD3" w:rsidRPr="00D82363">
        <w:rPr>
          <w:lang w:val="it-IT"/>
        </w:rPr>
        <w:t>Extraction</w:t>
      </w:r>
      <w:bookmarkEnd w:id="132"/>
      <w:proofErr w:type="spellEnd"/>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In the process of drawing the sample for on-the-spot audits of reports, the aim is to achieve a representative selection that accurately reflects the diversity of priorities and territories involved in the projects. Territorial balance is considered to ensure adequate representation of the different geographical areas involved. Where specific priorities are identified, at least one report corresponding to each of them is included in the sample, if available.</w:t>
      </w:r>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It is guaranteed that each of the sampled operations can be extracted and subjected to on-the-spot verification. It is specified that should it be found that the verifications are not exhaustive, the </w:t>
      </w:r>
      <w:r w:rsidR="00D82363" w:rsidRPr="000E355B">
        <w:rPr>
          <w:rFonts w:ascii="Times New Roman" w:eastAsiaTheme="minorHAnsi" w:hAnsi="Times New Roman" w:cs="Times New Roman"/>
          <w:lang w:val="en-GB"/>
        </w:rPr>
        <w:t xml:space="preserve">MA/ANCM </w:t>
      </w:r>
      <w:r w:rsidRPr="000E355B">
        <w:rPr>
          <w:rFonts w:ascii="Times New Roman" w:eastAsiaTheme="minorHAnsi" w:hAnsi="Times New Roman" w:cs="Times New Roman"/>
          <w:lang w:val="en-GB"/>
        </w:rPr>
        <w:t>will proceed to integrate the sampled operations.</w:t>
      </w:r>
    </w:p>
    <w:p w:rsidR="005D1FD3" w:rsidRPr="000E355B"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At the level of the individual control instance, the selection of operations subject to on-the-spot checks may be supplemented by taking into consideration the professional judgement of the first-level control operators, having regard to the criteria and parameters set out above. Also in the event that the documentary checks carried out previously have revealed critical issues or require in-depth investigations to be investigated through an on-site inspection, further on-the-spot checks can be arranged also for the beneficiaries that have not been sampled by the </w:t>
      </w:r>
      <w:r w:rsidR="00D82363" w:rsidRPr="000E355B">
        <w:rPr>
          <w:rFonts w:ascii="Times New Roman" w:eastAsiaTheme="minorHAnsi" w:hAnsi="Times New Roman" w:cs="Times New Roman"/>
          <w:lang w:val="en-GB"/>
        </w:rPr>
        <w:t>MA/ANCM</w:t>
      </w:r>
      <w:r w:rsidRPr="000E355B">
        <w:rPr>
          <w:rFonts w:ascii="Times New Roman" w:eastAsiaTheme="minorHAnsi" w:hAnsi="Times New Roman" w:cs="Times New Roman"/>
          <w:lang w:val="en-GB"/>
        </w:rPr>
        <w:t>. The results of the sampling procedure of the operations to be checked on the spot are recorded in a special register, the so-called "</w:t>
      </w:r>
      <w:r w:rsidR="00D82363" w:rsidRPr="000E355B">
        <w:rPr>
          <w:rFonts w:ascii="Times New Roman" w:eastAsiaTheme="minorHAnsi" w:hAnsi="Times New Roman" w:cs="Times New Roman"/>
          <w:lang w:val="en-GB"/>
        </w:rPr>
        <w:t xml:space="preserve">register of </w:t>
      </w:r>
      <w:r w:rsidR="004114FE" w:rsidRPr="000E355B">
        <w:rPr>
          <w:rFonts w:ascii="Times New Roman" w:eastAsiaTheme="minorHAnsi" w:hAnsi="Times New Roman" w:cs="Times New Roman"/>
          <w:lang w:val="en-GB"/>
        </w:rPr>
        <w:t>on-the-spot sampling</w:t>
      </w:r>
      <w:r w:rsidRPr="000E355B">
        <w:rPr>
          <w:rFonts w:ascii="Times New Roman" w:eastAsiaTheme="minorHAnsi" w:hAnsi="Times New Roman" w:cs="Times New Roman"/>
          <w:lang w:val="en-GB"/>
        </w:rPr>
        <w:t>".</w:t>
      </w:r>
    </w:p>
    <w:p w:rsidR="005D1FD3" w:rsidRPr="000E355B" w:rsidRDefault="005D1FD3" w:rsidP="0058240D">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If exceptional circumstances so require, on-site inspections may also take place remotely.</w:t>
      </w:r>
    </w:p>
    <w:p w:rsidR="00662CBA" w:rsidRPr="000E355B" w:rsidRDefault="001C3047" w:rsidP="001C3047">
      <w:pPr>
        <w:pStyle w:val="Titolo1"/>
        <w:rPr>
          <w:rFonts w:eastAsiaTheme="minorHAnsi"/>
          <w:lang w:val="en-GB"/>
        </w:rPr>
      </w:pPr>
      <w:bookmarkStart w:id="133" w:name="_Toc210139823"/>
      <w:r w:rsidRPr="000E355B">
        <w:rPr>
          <w:rFonts w:eastAsiaTheme="minorHAnsi"/>
          <w:lang w:val="en-GB"/>
        </w:rPr>
        <w:t>6 Updating the risk analysis</w:t>
      </w:r>
      <w:bookmarkEnd w:id="133"/>
    </w:p>
    <w:p w:rsidR="001C3047" w:rsidRPr="000E355B" w:rsidRDefault="001C3047" w:rsidP="001C3047">
      <w:pPr>
        <w:autoSpaceDE w:val="0"/>
        <w:autoSpaceDN w:val="0"/>
        <w:adjustRightInd w:val="0"/>
        <w:spacing w:before="120" w:after="120" w:line="276" w:lineRule="auto"/>
        <w:jc w:val="both"/>
        <w:rPr>
          <w:rFonts w:ascii="Times New Roman" w:eastAsiaTheme="minorHAnsi" w:hAnsi="Times New Roman" w:cs="Times New Roman"/>
          <w:lang w:val="en-GB"/>
        </w:rPr>
      </w:pPr>
      <w:r w:rsidRPr="000E355B">
        <w:rPr>
          <w:rFonts w:ascii="Times New Roman" w:eastAsiaTheme="minorHAnsi" w:hAnsi="Times New Roman" w:cs="Times New Roman"/>
          <w:lang w:val="en-GB"/>
        </w:rPr>
        <w:t xml:space="preserve">The methodology for risk-based management reviews may be reviewed and updated periodically, using the results and conclusions of previous administrative and on-site reviews. In addition, external factors that may have an impact on the implementation of operations (e.g. potential conflicts of interest and concerns reported in the media, other conclusions, etc.) may form the basis for revising the methodology. The risk assessment methodology is also subject to system audits by the audit authorities, where the adequacy and quality of the checks are verified. </w:t>
      </w:r>
      <w:r w:rsidR="009C6CF0" w:rsidRPr="000E355B">
        <w:rPr>
          <w:rFonts w:ascii="Times New Roman" w:eastAsiaTheme="minorHAnsi" w:hAnsi="Times New Roman" w:cs="Times New Roman"/>
          <w:lang w:val="en-GB"/>
        </w:rPr>
        <w:t xml:space="preserve">The Managing Authority </w:t>
      </w:r>
      <w:r w:rsidRPr="000E355B">
        <w:rPr>
          <w:rFonts w:ascii="Times New Roman" w:eastAsiaTheme="minorHAnsi" w:hAnsi="Times New Roman" w:cs="Times New Roman"/>
          <w:lang w:val="en-GB"/>
        </w:rPr>
        <w:t>may consider updating its methodology on the basis of recommendations and conclusions from system audits and audits of operations.</w:t>
      </w:r>
    </w:p>
    <w:p w:rsidR="001C3047" w:rsidRPr="000E355B" w:rsidRDefault="001C3047" w:rsidP="00662CBA">
      <w:pPr>
        <w:autoSpaceDE w:val="0"/>
        <w:autoSpaceDN w:val="0"/>
        <w:adjustRightInd w:val="0"/>
        <w:spacing w:before="120" w:after="120" w:line="240" w:lineRule="auto"/>
        <w:jc w:val="both"/>
        <w:rPr>
          <w:rFonts w:ascii="Times New Roman" w:eastAsiaTheme="minorHAnsi" w:hAnsi="Times New Roman" w:cs="Times New Roman"/>
          <w:lang w:val="en-GB"/>
        </w:rPr>
      </w:pPr>
    </w:p>
    <w:sectPr w:rsidR="001C3047" w:rsidRPr="000E355B" w:rsidSect="008D424D">
      <w:pgSz w:w="11910" w:h="16840"/>
      <w:pgMar w:top="1418" w:right="1137" w:bottom="1280" w:left="850" w:header="1132" w:footer="1004" w:gutter="0"/>
      <w:cols w:space="720"/>
      <w:sectPrChange w:id="134" w:author="Marco Sambataro" w:date="2025-09-30T15:48:00Z">
        <w:sectPr w:rsidR="001C3047" w:rsidRPr="000E355B" w:rsidSect="008D424D">
          <w:pgMar w:top="1418" w:right="708" w:bottom="1280" w:left="850" w:header="1132" w:footer="1004"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D4" w:rsidRDefault="005D3ED4">
      <w:r>
        <w:separator/>
      </w:r>
    </w:p>
  </w:endnote>
  <w:endnote w:type="continuationSeparator" w:id="0">
    <w:p w:rsidR="005D3ED4" w:rsidRDefault="005D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351995"/>
      <w:docPartObj>
        <w:docPartGallery w:val="Page Numbers (Bottom of Page)"/>
        <w:docPartUnique/>
      </w:docPartObj>
    </w:sdtPr>
    <w:sdtEndPr/>
    <w:sdtContent>
      <w:p w:rsidR="00B54B75" w:rsidRDefault="00B54B75">
        <w:pPr>
          <w:pStyle w:val="Pidipagina"/>
          <w:jc w:val="right"/>
        </w:pPr>
        <w:r>
          <w:fldChar w:fldCharType="begin"/>
        </w:r>
        <w:r>
          <w:instrText>PAGE   \* MERGEFORMAT</w:instrText>
        </w:r>
        <w:r>
          <w:fldChar w:fldCharType="separate"/>
        </w:r>
        <w:r w:rsidR="00FB1BBC" w:rsidRPr="00FB1BBC">
          <w:rPr>
            <w:noProof/>
            <w:lang w:val="it-IT"/>
          </w:rPr>
          <w:t>12</w:t>
        </w:r>
        <w:r>
          <w:fldChar w:fldCharType="end"/>
        </w:r>
      </w:p>
    </w:sdtContent>
  </w:sdt>
  <w:p w:rsidR="00B54B75" w:rsidRDefault="00B54B75">
    <w:pPr>
      <w:pStyle w:val="Corpotesto"/>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D4" w:rsidRDefault="005D3ED4">
      <w:r>
        <w:separator/>
      </w:r>
    </w:p>
  </w:footnote>
  <w:footnote w:type="continuationSeparator" w:id="0">
    <w:p w:rsidR="005D3ED4" w:rsidRDefault="005D3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Corpotesto"/>
      <w:spacing w:line="14" w:lineRule="auto"/>
      <w:ind w:left="0"/>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76BA94"/>
    <w:multiLevelType w:val="hybridMultilevel"/>
    <w:tmpl w:val="7DC3009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0FE61B"/>
    <w:multiLevelType w:val="hybridMultilevel"/>
    <w:tmpl w:val="009866B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93EE27"/>
    <w:multiLevelType w:val="hybridMultilevel"/>
    <w:tmpl w:val="6A751B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975FFEF"/>
    <w:multiLevelType w:val="hybridMultilevel"/>
    <w:tmpl w:val="4C431B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6348E"/>
    <w:multiLevelType w:val="multilevel"/>
    <w:tmpl w:val="2FE83266"/>
    <w:lvl w:ilvl="0">
      <w:start w:val="1"/>
      <w:numFmt w:val="decimal"/>
      <w:lvlText w:val="%1."/>
      <w:lvlJc w:val="left"/>
      <w:pPr>
        <w:ind w:left="568" w:hanging="360"/>
      </w:pPr>
      <w:rPr>
        <w:rFonts w:ascii="Arial MT" w:eastAsia="Arial MT" w:hAnsi="Arial MT" w:cs="Arial MT" w:hint="default"/>
        <w:b w:val="0"/>
        <w:bCs w:val="0"/>
        <w:i w:val="0"/>
        <w:iCs w:val="0"/>
        <w:spacing w:val="-1"/>
        <w:w w:val="99"/>
        <w:sz w:val="20"/>
        <w:szCs w:val="20"/>
        <w:lang w:val="it-IT" w:eastAsia="en-US" w:bidi="ar-SA"/>
      </w:rPr>
    </w:lvl>
    <w:lvl w:ilvl="1">
      <w:start w:val="1"/>
      <w:numFmt w:val="decimal"/>
      <w:lvlText w:val="%1.%2"/>
      <w:lvlJc w:val="left"/>
      <w:pPr>
        <w:ind w:left="472" w:hanging="332"/>
      </w:pPr>
      <w:rPr>
        <w:rFonts w:ascii="Arial" w:eastAsia="Arial" w:hAnsi="Arial" w:cs="Arial" w:hint="default"/>
        <w:b/>
        <w:bCs/>
        <w:i w:val="0"/>
        <w:iCs w:val="0"/>
        <w:color w:val="09A9DC"/>
        <w:spacing w:val="-1"/>
        <w:w w:val="99"/>
        <w:sz w:val="20"/>
        <w:szCs w:val="20"/>
        <w:lang w:val="it-IT" w:eastAsia="en-US" w:bidi="ar-SA"/>
      </w:rPr>
    </w:lvl>
    <w:lvl w:ilvl="2">
      <w:numFmt w:val="bullet"/>
      <w:lvlText w:val="•"/>
      <w:lvlJc w:val="left"/>
      <w:pPr>
        <w:ind w:left="1600" w:hanging="332"/>
      </w:pPr>
      <w:rPr>
        <w:rFonts w:hint="default"/>
        <w:lang w:val="it-IT" w:eastAsia="en-US" w:bidi="ar-SA"/>
      </w:rPr>
    </w:lvl>
    <w:lvl w:ilvl="3">
      <w:numFmt w:val="bullet"/>
      <w:lvlText w:val="•"/>
      <w:lvlJc w:val="left"/>
      <w:pPr>
        <w:ind w:left="2640" w:hanging="332"/>
      </w:pPr>
      <w:rPr>
        <w:rFonts w:hint="default"/>
        <w:lang w:val="it-IT" w:eastAsia="en-US" w:bidi="ar-SA"/>
      </w:rPr>
    </w:lvl>
    <w:lvl w:ilvl="4">
      <w:numFmt w:val="bullet"/>
      <w:lvlText w:val="•"/>
      <w:lvlJc w:val="left"/>
      <w:pPr>
        <w:ind w:left="3680" w:hanging="332"/>
      </w:pPr>
      <w:rPr>
        <w:rFonts w:hint="default"/>
        <w:lang w:val="it-IT" w:eastAsia="en-US" w:bidi="ar-SA"/>
      </w:rPr>
    </w:lvl>
    <w:lvl w:ilvl="5">
      <w:numFmt w:val="bullet"/>
      <w:lvlText w:val="•"/>
      <w:lvlJc w:val="left"/>
      <w:pPr>
        <w:ind w:left="4721" w:hanging="332"/>
      </w:pPr>
      <w:rPr>
        <w:rFonts w:hint="default"/>
        <w:lang w:val="it-IT" w:eastAsia="en-US" w:bidi="ar-SA"/>
      </w:rPr>
    </w:lvl>
    <w:lvl w:ilvl="6">
      <w:numFmt w:val="bullet"/>
      <w:lvlText w:val="•"/>
      <w:lvlJc w:val="left"/>
      <w:pPr>
        <w:ind w:left="5761" w:hanging="332"/>
      </w:pPr>
      <w:rPr>
        <w:rFonts w:hint="default"/>
        <w:lang w:val="it-IT" w:eastAsia="en-US" w:bidi="ar-SA"/>
      </w:rPr>
    </w:lvl>
    <w:lvl w:ilvl="7">
      <w:numFmt w:val="bullet"/>
      <w:lvlText w:val="•"/>
      <w:lvlJc w:val="left"/>
      <w:pPr>
        <w:ind w:left="6801" w:hanging="332"/>
      </w:pPr>
      <w:rPr>
        <w:rFonts w:hint="default"/>
        <w:lang w:val="it-IT" w:eastAsia="en-US" w:bidi="ar-SA"/>
      </w:rPr>
    </w:lvl>
    <w:lvl w:ilvl="8">
      <w:numFmt w:val="bullet"/>
      <w:lvlText w:val="•"/>
      <w:lvlJc w:val="left"/>
      <w:pPr>
        <w:ind w:left="7841" w:hanging="332"/>
      </w:pPr>
      <w:rPr>
        <w:rFonts w:hint="default"/>
        <w:lang w:val="it-IT" w:eastAsia="en-US" w:bidi="ar-SA"/>
      </w:rPr>
    </w:lvl>
  </w:abstractNum>
  <w:abstractNum w:abstractNumId="5" w15:restartNumberingAfterBreak="0">
    <w:nsid w:val="053A278E"/>
    <w:multiLevelType w:val="hybridMultilevel"/>
    <w:tmpl w:val="76949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D61FF7"/>
    <w:multiLevelType w:val="hybridMultilevel"/>
    <w:tmpl w:val="9E582DF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583DC3"/>
    <w:multiLevelType w:val="hybridMultilevel"/>
    <w:tmpl w:val="3E7CA4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D27495E"/>
    <w:multiLevelType w:val="multilevel"/>
    <w:tmpl w:val="F5B4B6BE"/>
    <w:lvl w:ilvl="0">
      <w:start w:val="4"/>
      <w:numFmt w:val="decimal"/>
      <w:lvlText w:val="%1"/>
      <w:lvlJc w:val="left"/>
      <w:pPr>
        <w:ind w:left="530" w:hanging="389"/>
      </w:pPr>
      <w:rPr>
        <w:rFonts w:hint="default"/>
        <w:lang w:val="it-IT" w:eastAsia="en-US" w:bidi="ar-SA"/>
      </w:rPr>
    </w:lvl>
    <w:lvl w:ilvl="1">
      <w:start w:val="4"/>
      <w:numFmt w:val="decimal"/>
      <w:lvlText w:val="%1.%2."/>
      <w:lvlJc w:val="left"/>
      <w:pPr>
        <w:ind w:left="530" w:hanging="389"/>
      </w:pPr>
      <w:rPr>
        <w:rFonts w:ascii="Arial" w:eastAsia="Arial" w:hAnsi="Arial" w:cs="Arial" w:hint="default"/>
        <w:b/>
        <w:bCs/>
        <w:i w:val="0"/>
        <w:iCs w:val="0"/>
        <w:color w:val="09A9DC"/>
        <w:spacing w:val="-1"/>
        <w:w w:val="99"/>
        <w:sz w:val="20"/>
        <w:szCs w:val="20"/>
        <w:lang w:val="it-IT" w:eastAsia="en-US" w:bidi="ar-SA"/>
      </w:rPr>
    </w:lvl>
    <w:lvl w:ilvl="2">
      <w:numFmt w:val="bullet"/>
      <w:lvlText w:val="•"/>
      <w:lvlJc w:val="left"/>
      <w:pPr>
        <w:ind w:left="2416" w:hanging="389"/>
      </w:pPr>
      <w:rPr>
        <w:rFonts w:hint="default"/>
        <w:lang w:val="it-IT" w:eastAsia="en-US" w:bidi="ar-SA"/>
      </w:rPr>
    </w:lvl>
    <w:lvl w:ilvl="3">
      <w:numFmt w:val="bullet"/>
      <w:lvlText w:val="•"/>
      <w:lvlJc w:val="left"/>
      <w:pPr>
        <w:ind w:left="3354" w:hanging="389"/>
      </w:pPr>
      <w:rPr>
        <w:rFonts w:hint="default"/>
        <w:lang w:val="it-IT" w:eastAsia="en-US" w:bidi="ar-SA"/>
      </w:rPr>
    </w:lvl>
    <w:lvl w:ilvl="4">
      <w:numFmt w:val="bullet"/>
      <w:lvlText w:val="•"/>
      <w:lvlJc w:val="left"/>
      <w:pPr>
        <w:ind w:left="4292" w:hanging="389"/>
      </w:pPr>
      <w:rPr>
        <w:rFonts w:hint="default"/>
        <w:lang w:val="it-IT" w:eastAsia="en-US" w:bidi="ar-SA"/>
      </w:rPr>
    </w:lvl>
    <w:lvl w:ilvl="5">
      <w:numFmt w:val="bullet"/>
      <w:lvlText w:val="•"/>
      <w:lvlJc w:val="left"/>
      <w:pPr>
        <w:ind w:left="5231" w:hanging="389"/>
      </w:pPr>
      <w:rPr>
        <w:rFonts w:hint="default"/>
        <w:lang w:val="it-IT" w:eastAsia="en-US" w:bidi="ar-SA"/>
      </w:rPr>
    </w:lvl>
    <w:lvl w:ilvl="6">
      <w:numFmt w:val="bullet"/>
      <w:lvlText w:val="•"/>
      <w:lvlJc w:val="left"/>
      <w:pPr>
        <w:ind w:left="6169" w:hanging="389"/>
      </w:pPr>
      <w:rPr>
        <w:rFonts w:hint="default"/>
        <w:lang w:val="it-IT" w:eastAsia="en-US" w:bidi="ar-SA"/>
      </w:rPr>
    </w:lvl>
    <w:lvl w:ilvl="7">
      <w:numFmt w:val="bullet"/>
      <w:lvlText w:val="•"/>
      <w:lvlJc w:val="left"/>
      <w:pPr>
        <w:ind w:left="7107" w:hanging="389"/>
      </w:pPr>
      <w:rPr>
        <w:rFonts w:hint="default"/>
        <w:lang w:val="it-IT" w:eastAsia="en-US" w:bidi="ar-SA"/>
      </w:rPr>
    </w:lvl>
    <w:lvl w:ilvl="8">
      <w:numFmt w:val="bullet"/>
      <w:lvlText w:val="•"/>
      <w:lvlJc w:val="left"/>
      <w:pPr>
        <w:ind w:left="8045" w:hanging="389"/>
      </w:pPr>
      <w:rPr>
        <w:rFonts w:hint="default"/>
        <w:lang w:val="it-IT" w:eastAsia="en-US" w:bidi="ar-SA"/>
      </w:rPr>
    </w:lvl>
  </w:abstractNum>
  <w:abstractNum w:abstractNumId="9" w15:restartNumberingAfterBreak="0">
    <w:nsid w:val="129920AA"/>
    <w:multiLevelType w:val="hybridMultilevel"/>
    <w:tmpl w:val="830E5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83E24F6"/>
    <w:multiLevelType w:val="hybridMultilevel"/>
    <w:tmpl w:val="418E47EC"/>
    <w:lvl w:ilvl="0" w:tplc="B1E4E60C">
      <w:start w:val="1"/>
      <w:numFmt w:val="decimal"/>
      <w:lvlText w:val="%1."/>
      <w:lvlJc w:val="left"/>
      <w:pPr>
        <w:ind w:left="362" w:hanging="221"/>
      </w:pPr>
      <w:rPr>
        <w:rFonts w:ascii="Arial" w:eastAsia="Arial" w:hAnsi="Arial" w:cs="Arial" w:hint="default"/>
        <w:b/>
        <w:bCs/>
        <w:i w:val="0"/>
        <w:iCs w:val="0"/>
        <w:spacing w:val="0"/>
        <w:w w:val="99"/>
        <w:sz w:val="20"/>
        <w:szCs w:val="20"/>
        <w:lang w:val="it-IT" w:eastAsia="en-US" w:bidi="ar-SA"/>
      </w:rPr>
    </w:lvl>
    <w:lvl w:ilvl="1" w:tplc="FD542F8C">
      <w:numFmt w:val="bullet"/>
      <w:lvlText w:val="•"/>
      <w:lvlJc w:val="left"/>
      <w:pPr>
        <w:ind w:left="1316" w:hanging="221"/>
      </w:pPr>
      <w:rPr>
        <w:rFonts w:hint="default"/>
        <w:lang w:val="it-IT" w:eastAsia="en-US" w:bidi="ar-SA"/>
      </w:rPr>
    </w:lvl>
    <w:lvl w:ilvl="2" w:tplc="90B04818">
      <w:numFmt w:val="bullet"/>
      <w:lvlText w:val="•"/>
      <w:lvlJc w:val="left"/>
      <w:pPr>
        <w:ind w:left="2272" w:hanging="221"/>
      </w:pPr>
      <w:rPr>
        <w:rFonts w:hint="default"/>
        <w:lang w:val="it-IT" w:eastAsia="en-US" w:bidi="ar-SA"/>
      </w:rPr>
    </w:lvl>
    <w:lvl w:ilvl="3" w:tplc="3C66A7A0">
      <w:numFmt w:val="bullet"/>
      <w:lvlText w:val="•"/>
      <w:lvlJc w:val="left"/>
      <w:pPr>
        <w:ind w:left="3228" w:hanging="221"/>
      </w:pPr>
      <w:rPr>
        <w:rFonts w:hint="default"/>
        <w:lang w:val="it-IT" w:eastAsia="en-US" w:bidi="ar-SA"/>
      </w:rPr>
    </w:lvl>
    <w:lvl w:ilvl="4" w:tplc="2D30FB1A">
      <w:numFmt w:val="bullet"/>
      <w:lvlText w:val="•"/>
      <w:lvlJc w:val="left"/>
      <w:pPr>
        <w:ind w:left="4184" w:hanging="221"/>
      </w:pPr>
      <w:rPr>
        <w:rFonts w:hint="default"/>
        <w:lang w:val="it-IT" w:eastAsia="en-US" w:bidi="ar-SA"/>
      </w:rPr>
    </w:lvl>
    <w:lvl w:ilvl="5" w:tplc="DAA8DCDE">
      <w:numFmt w:val="bullet"/>
      <w:lvlText w:val="•"/>
      <w:lvlJc w:val="left"/>
      <w:pPr>
        <w:ind w:left="5141" w:hanging="221"/>
      </w:pPr>
      <w:rPr>
        <w:rFonts w:hint="default"/>
        <w:lang w:val="it-IT" w:eastAsia="en-US" w:bidi="ar-SA"/>
      </w:rPr>
    </w:lvl>
    <w:lvl w:ilvl="6" w:tplc="B6846736">
      <w:numFmt w:val="bullet"/>
      <w:lvlText w:val="•"/>
      <w:lvlJc w:val="left"/>
      <w:pPr>
        <w:ind w:left="6097" w:hanging="221"/>
      </w:pPr>
      <w:rPr>
        <w:rFonts w:hint="default"/>
        <w:lang w:val="it-IT" w:eastAsia="en-US" w:bidi="ar-SA"/>
      </w:rPr>
    </w:lvl>
    <w:lvl w:ilvl="7" w:tplc="1966C32E">
      <w:numFmt w:val="bullet"/>
      <w:lvlText w:val="•"/>
      <w:lvlJc w:val="left"/>
      <w:pPr>
        <w:ind w:left="7053" w:hanging="221"/>
      </w:pPr>
      <w:rPr>
        <w:rFonts w:hint="default"/>
        <w:lang w:val="it-IT" w:eastAsia="en-US" w:bidi="ar-SA"/>
      </w:rPr>
    </w:lvl>
    <w:lvl w:ilvl="8" w:tplc="50C87546">
      <w:numFmt w:val="bullet"/>
      <w:lvlText w:val="•"/>
      <w:lvlJc w:val="left"/>
      <w:pPr>
        <w:ind w:left="8009" w:hanging="221"/>
      </w:pPr>
      <w:rPr>
        <w:rFonts w:hint="default"/>
        <w:lang w:val="it-IT" w:eastAsia="en-US" w:bidi="ar-SA"/>
      </w:rPr>
    </w:lvl>
  </w:abstractNum>
  <w:abstractNum w:abstractNumId="12" w15:restartNumberingAfterBreak="0">
    <w:nsid w:val="195A56EE"/>
    <w:multiLevelType w:val="multilevel"/>
    <w:tmpl w:val="D72C2C48"/>
    <w:lvl w:ilvl="0">
      <w:start w:val="1"/>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F014D"/>
    <w:multiLevelType w:val="hybridMultilevel"/>
    <w:tmpl w:val="0EBCB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CD664D"/>
    <w:multiLevelType w:val="multilevel"/>
    <w:tmpl w:val="1CF67446"/>
    <w:lvl w:ilvl="0">
      <w:start w:val="3"/>
      <w:numFmt w:val="decimal"/>
      <w:lvlText w:val="%1"/>
      <w:lvlJc w:val="left"/>
      <w:pPr>
        <w:ind w:left="861" w:hanging="720"/>
      </w:pPr>
      <w:rPr>
        <w:rFonts w:hint="default"/>
        <w:lang w:val="it-IT" w:eastAsia="en-US" w:bidi="ar-SA"/>
      </w:rPr>
    </w:lvl>
    <w:lvl w:ilvl="1">
      <w:start w:val="3"/>
      <w:numFmt w:val="decimal"/>
      <w:lvlText w:val="%1.%2"/>
      <w:lvlJc w:val="left"/>
      <w:pPr>
        <w:ind w:left="720" w:hanging="720"/>
      </w:pPr>
      <w:rPr>
        <w:rFonts w:ascii="Arial" w:eastAsia="Arial" w:hAnsi="Arial" w:cs="Arial" w:hint="default"/>
        <w:b/>
        <w:bCs/>
        <w:i w:val="0"/>
        <w:iCs w:val="0"/>
        <w:color w:val="09A9DC"/>
        <w:spacing w:val="-1"/>
        <w:w w:val="99"/>
        <w:sz w:val="20"/>
        <w:szCs w:val="20"/>
        <w:lang w:val="it-IT" w:eastAsia="en-US" w:bidi="ar-SA"/>
      </w:rPr>
    </w:lvl>
    <w:lvl w:ilvl="2">
      <w:start w:val="2"/>
      <w:numFmt w:val="decimal"/>
      <w:lvlText w:val="%1.%2.%3"/>
      <w:lvlJc w:val="left"/>
      <w:pPr>
        <w:ind w:left="849" w:hanging="708"/>
      </w:pPr>
      <w:rPr>
        <w:rFonts w:ascii="Arial" w:eastAsia="Arial" w:hAnsi="Arial" w:cs="Arial" w:hint="default"/>
        <w:b/>
        <w:bCs/>
        <w:i w:val="0"/>
        <w:iCs w:val="0"/>
        <w:color w:val="09A9DC"/>
        <w:spacing w:val="-1"/>
        <w:w w:val="99"/>
        <w:sz w:val="20"/>
        <w:szCs w:val="20"/>
        <w:lang w:val="it-IT" w:eastAsia="en-US" w:bidi="ar-SA"/>
      </w:rPr>
    </w:lvl>
    <w:lvl w:ilvl="3">
      <w:numFmt w:val="bullet"/>
      <w:lvlText w:val="•"/>
      <w:lvlJc w:val="left"/>
      <w:pPr>
        <w:ind w:left="2873" w:hanging="708"/>
      </w:pPr>
      <w:rPr>
        <w:rFonts w:hint="default"/>
        <w:lang w:val="it-IT" w:eastAsia="en-US" w:bidi="ar-SA"/>
      </w:rPr>
    </w:lvl>
    <w:lvl w:ilvl="4">
      <w:numFmt w:val="bullet"/>
      <w:lvlText w:val="•"/>
      <w:lvlJc w:val="left"/>
      <w:pPr>
        <w:ind w:left="3880" w:hanging="708"/>
      </w:pPr>
      <w:rPr>
        <w:rFonts w:hint="default"/>
        <w:lang w:val="it-IT" w:eastAsia="en-US" w:bidi="ar-SA"/>
      </w:rPr>
    </w:lvl>
    <w:lvl w:ilvl="5">
      <w:numFmt w:val="bullet"/>
      <w:lvlText w:val="•"/>
      <w:lvlJc w:val="left"/>
      <w:pPr>
        <w:ind w:left="4887" w:hanging="708"/>
      </w:pPr>
      <w:rPr>
        <w:rFonts w:hint="default"/>
        <w:lang w:val="it-IT" w:eastAsia="en-US" w:bidi="ar-SA"/>
      </w:rPr>
    </w:lvl>
    <w:lvl w:ilvl="6">
      <w:numFmt w:val="bullet"/>
      <w:lvlText w:val="•"/>
      <w:lvlJc w:val="left"/>
      <w:pPr>
        <w:ind w:left="5894" w:hanging="708"/>
      </w:pPr>
      <w:rPr>
        <w:rFonts w:hint="default"/>
        <w:lang w:val="it-IT" w:eastAsia="en-US" w:bidi="ar-SA"/>
      </w:rPr>
    </w:lvl>
    <w:lvl w:ilvl="7">
      <w:numFmt w:val="bullet"/>
      <w:lvlText w:val="•"/>
      <w:lvlJc w:val="left"/>
      <w:pPr>
        <w:ind w:left="6901" w:hanging="708"/>
      </w:pPr>
      <w:rPr>
        <w:rFonts w:hint="default"/>
        <w:lang w:val="it-IT" w:eastAsia="en-US" w:bidi="ar-SA"/>
      </w:rPr>
    </w:lvl>
    <w:lvl w:ilvl="8">
      <w:numFmt w:val="bullet"/>
      <w:lvlText w:val="•"/>
      <w:lvlJc w:val="left"/>
      <w:pPr>
        <w:ind w:left="7908" w:hanging="708"/>
      </w:pPr>
      <w:rPr>
        <w:rFonts w:hint="default"/>
        <w:lang w:val="it-IT" w:eastAsia="en-US" w:bidi="ar-SA"/>
      </w:rPr>
    </w:lvl>
  </w:abstractNum>
  <w:abstractNum w:abstractNumId="15" w15:restartNumberingAfterBreak="0">
    <w:nsid w:val="396D4AAF"/>
    <w:multiLevelType w:val="multilevel"/>
    <w:tmpl w:val="229E8DC4"/>
    <w:lvl w:ilvl="0">
      <w:start w:val="3"/>
      <w:numFmt w:val="decimal"/>
      <w:lvlText w:val="%1"/>
      <w:lvlJc w:val="left"/>
      <w:pPr>
        <w:ind w:left="640" w:hanging="500"/>
      </w:pPr>
      <w:rPr>
        <w:rFonts w:hint="default"/>
        <w:lang w:val="it-IT" w:eastAsia="en-US" w:bidi="ar-SA"/>
      </w:rPr>
    </w:lvl>
    <w:lvl w:ilvl="1">
      <w:start w:val="3"/>
      <w:numFmt w:val="decimal"/>
      <w:lvlText w:val="%1.%2"/>
      <w:lvlJc w:val="left"/>
      <w:pPr>
        <w:ind w:left="640" w:hanging="500"/>
      </w:pPr>
      <w:rPr>
        <w:rFonts w:hint="default"/>
        <w:lang w:val="it-IT" w:eastAsia="en-US" w:bidi="ar-SA"/>
      </w:rPr>
    </w:lvl>
    <w:lvl w:ilvl="2">
      <w:start w:val="2"/>
      <w:numFmt w:val="decimal"/>
      <w:lvlText w:val="%1.%2.%3"/>
      <w:lvlJc w:val="left"/>
      <w:pPr>
        <w:ind w:left="640" w:hanging="500"/>
      </w:pPr>
      <w:rPr>
        <w:rFonts w:ascii="Arial" w:eastAsia="Arial" w:hAnsi="Arial" w:cs="Arial" w:hint="default"/>
        <w:b/>
        <w:bCs/>
        <w:i w:val="0"/>
        <w:iCs w:val="0"/>
        <w:color w:val="09A9DC"/>
        <w:spacing w:val="-1"/>
        <w:w w:val="99"/>
        <w:sz w:val="20"/>
        <w:szCs w:val="20"/>
        <w:lang w:val="it-IT" w:eastAsia="en-US" w:bidi="ar-SA"/>
      </w:rPr>
    </w:lvl>
    <w:lvl w:ilvl="3">
      <w:numFmt w:val="bullet"/>
      <w:lvlText w:val=""/>
      <w:lvlJc w:val="left"/>
      <w:pPr>
        <w:ind w:left="861" w:hanging="360"/>
      </w:pPr>
      <w:rPr>
        <w:rFonts w:ascii="Symbol" w:eastAsia="Symbol" w:hAnsi="Symbol" w:cs="Symbol" w:hint="default"/>
        <w:b w:val="0"/>
        <w:bCs w:val="0"/>
        <w:i w:val="0"/>
        <w:iCs w:val="0"/>
        <w:spacing w:val="0"/>
        <w:w w:val="99"/>
        <w:sz w:val="20"/>
        <w:szCs w:val="20"/>
        <w:lang w:val="it-IT" w:eastAsia="en-US" w:bidi="ar-SA"/>
      </w:rPr>
    </w:lvl>
    <w:lvl w:ilvl="4">
      <w:numFmt w:val="bullet"/>
      <w:lvlText w:val="•"/>
      <w:lvlJc w:val="left"/>
      <w:pPr>
        <w:ind w:left="3880" w:hanging="360"/>
      </w:pPr>
      <w:rPr>
        <w:rFonts w:hint="default"/>
        <w:lang w:val="it-IT" w:eastAsia="en-US" w:bidi="ar-SA"/>
      </w:rPr>
    </w:lvl>
    <w:lvl w:ilvl="5">
      <w:numFmt w:val="bullet"/>
      <w:lvlText w:val="•"/>
      <w:lvlJc w:val="left"/>
      <w:pPr>
        <w:ind w:left="4887" w:hanging="360"/>
      </w:pPr>
      <w:rPr>
        <w:rFonts w:hint="default"/>
        <w:lang w:val="it-IT" w:eastAsia="en-US" w:bidi="ar-SA"/>
      </w:rPr>
    </w:lvl>
    <w:lvl w:ilvl="6">
      <w:numFmt w:val="bullet"/>
      <w:lvlText w:val="•"/>
      <w:lvlJc w:val="left"/>
      <w:pPr>
        <w:ind w:left="5894" w:hanging="360"/>
      </w:pPr>
      <w:rPr>
        <w:rFonts w:hint="default"/>
        <w:lang w:val="it-IT" w:eastAsia="en-US" w:bidi="ar-SA"/>
      </w:rPr>
    </w:lvl>
    <w:lvl w:ilvl="7">
      <w:numFmt w:val="bullet"/>
      <w:lvlText w:val="•"/>
      <w:lvlJc w:val="left"/>
      <w:pPr>
        <w:ind w:left="6901" w:hanging="360"/>
      </w:pPr>
      <w:rPr>
        <w:rFonts w:hint="default"/>
        <w:lang w:val="it-IT" w:eastAsia="en-US" w:bidi="ar-SA"/>
      </w:rPr>
    </w:lvl>
    <w:lvl w:ilvl="8">
      <w:numFmt w:val="bullet"/>
      <w:lvlText w:val="•"/>
      <w:lvlJc w:val="left"/>
      <w:pPr>
        <w:ind w:left="7908" w:hanging="360"/>
      </w:pPr>
      <w:rPr>
        <w:rFonts w:hint="default"/>
        <w:lang w:val="it-IT" w:eastAsia="en-US" w:bidi="ar-SA"/>
      </w:rPr>
    </w:lvl>
  </w:abstractNum>
  <w:abstractNum w:abstractNumId="16" w15:restartNumberingAfterBreak="0">
    <w:nsid w:val="3D0F2513"/>
    <w:multiLevelType w:val="hybridMultilevel"/>
    <w:tmpl w:val="FD72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B0631"/>
    <w:multiLevelType w:val="hybridMultilevel"/>
    <w:tmpl w:val="7DC441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85D42"/>
    <w:multiLevelType w:val="hybridMultilevel"/>
    <w:tmpl w:val="6DF844B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C23A3A"/>
    <w:multiLevelType w:val="hybridMultilevel"/>
    <w:tmpl w:val="08DC519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54A63ACA"/>
    <w:multiLevelType w:val="hybridMultilevel"/>
    <w:tmpl w:val="1C00A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57A63D1"/>
    <w:multiLevelType w:val="hybridMultilevel"/>
    <w:tmpl w:val="11844D3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B411DDF"/>
    <w:multiLevelType w:val="hybridMultilevel"/>
    <w:tmpl w:val="50483E1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453B4"/>
    <w:multiLevelType w:val="multilevel"/>
    <w:tmpl w:val="AFBEA4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C75E2B"/>
    <w:multiLevelType w:val="multilevel"/>
    <w:tmpl w:val="C5CE1256"/>
    <w:lvl w:ilvl="0">
      <w:start w:val="3"/>
      <w:numFmt w:val="decimal"/>
      <w:lvlText w:val="%1"/>
      <w:lvlJc w:val="left"/>
      <w:pPr>
        <w:ind w:left="624" w:hanging="624"/>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3AC7952"/>
    <w:multiLevelType w:val="multilevel"/>
    <w:tmpl w:val="37844544"/>
    <w:lvl w:ilvl="0">
      <w:start w:val="3"/>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83B5CC0"/>
    <w:multiLevelType w:val="hybridMultilevel"/>
    <w:tmpl w:val="D130D38A"/>
    <w:lvl w:ilvl="0" w:tplc="11AC3CE0">
      <w:start w:val="1"/>
      <w:numFmt w:val="bullet"/>
      <w:lvlText w:val=""/>
      <w:lvlJc w:val="left"/>
      <w:pPr>
        <w:ind w:left="644" w:hanging="360"/>
      </w:pPr>
      <w:rPr>
        <w:rFonts w:ascii="Wingdings" w:hAnsi="Wingdings" w:hint="default"/>
      </w:rPr>
    </w:lvl>
    <w:lvl w:ilvl="1" w:tplc="E64C8A3E">
      <w:numFmt w:val="bullet"/>
      <w:lvlText w:val="–"/>
      <w:lvlJc w:val="left"/>
      <w:pPr>
        <w:ind w:left="1440" w:hanging="360"/>
      </w:pPr>
      <w:rPr>
        <w:rFonts w:ascii="Calibri" w:eastAsia="Arial Unicode MS" w:hAnsi="Calibri" w:cs="Arial Unicode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F603FF"/>
    <w:multiLevelType w:val="multilevel"/>
    <w:tmpl w:val="56B24B04"/>
    <w:lvl w:ilvl="0">
      <w:start w:val="1"/>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67659F"/>
    <w:multiLevelType w:val="hybridMultilevel"/>
    <w:tmpl w:val="9B28F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9373E9"/>
    <w:multiLevelType w:val="multilevel"/>
    <w:tmpl w:val="29FE7E12"/>
    <w:lvl w:ilvl="0">
      <w:start w:val="3"/>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430698"/>
    <w:multiLevelType w:val="hybridMultilevel"/>
    <w:tmpl w:val="35C2E1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D1484B"/>
    <w:multiLevelType w:val="multilevel"/>
    <w:tmpl w:val="955ECE18"/>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9C355C7"/>
    <w:multiLevelType w:val="hybridMultilevel"/>
    <w:tmpl w:val="BE1370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C995077"/>
    <w:multiLevelType w:val="multilevel"/>
    <w:tmpl w:val="BAAAC22A"/>
    <w:lvl w:ilvl="0">
      <w:start w:val="1"/>
      <w:numFmt w:val="decimal"/>
      <w:lvlText w:val="%1."/>
      <w:lvlJc w:val="left"/>
      <w:pPr>
        <w:ind w:left="720" w:hanging="360"/>
      </w:pPr>
      <w:rPr>
        <w:rFonts w:hint="default"/>
        <w:b/>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21055D"/>
    <w:multiLevelType w:val="hybridMultilevel"/>
    <w:tmpl w:val="CD8CEC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9"/>
  </w:num>
  <w:num w:numId="4">
    <w:abstractNumId w:val="20"/>
  </w:num>
  <w:num w:numId="5">
    <w:abstractNumId w:val="23"/>
  </w:num>
  <w:num w:numId="6">
    <w:abstractNumId w:val="22"/>
  </w:num>
  <w:num w:numId="7">
    <w:abstractNumId w:val="21"/>
  </w:num>
  <w:num w:numId="8">
    <w:abstractNumId w:val="32"/>
  </w:num>
  <w:num w:numId="9">
    <w:abstractNumId w:val="3"/>
  </w:num>
  <w:num w:numId="10">
    <w:abstractNumId w:val="1"/>
  </w:num>
  <w:num w:numId="11">
    <w:abstractNumId w:val="26"/>
  </w:num>
  <w:num w:numId="12">
    <w:abstractNumId w:val="33"/>
  </w:num>
  <w:num w:numId="13">
    <w:abstractNumId w:val="5"/>
  </w:num>
  <w:num w:numId="14">
    <w:abstractNumId w:val="6"/>
  </w:num>
  <w:num w:numId="15">
    <w:abstractNumId w:val="19"/>
  </w:num>
  <w:num w:numId="16">
    <w:abstractNumId w:val="13"/>
  </w:num>
  <w:num w:numId="17">
    <w:abstractNumId w:val="30"/>
  </w:num>
  <w:num w:numId="18">
    <w:abstractNumId w:val="0"/>
  </w:num>
  <w:num w:numId="19">
    <w:abstractNumId w:val="7"/>
  </w:num>
  <w:num w:numId="20">
    <w:abstractNumId w:val="2"/>
  </w:num>
  <w:num w:numId="21">
    <w:abstractNumId w:val="8"/>
  </w:num>
  <w:num w:numId="22">
    <w:abstractNumId w:val="4"/>
  </w:num>
  <w:num w:numId="23">
    <w:abstractNumId w:val="11"/>
  </w:num>
  <w:num w:numId="24">
    <w:abstractNumId w:val="15"/>
  </w:num>
  <w:num w:numId="25">
    <w:abstractNumId w:val="14"/>
  </w:num>
  <w:num w:numId="26">
    <w:abstractNumId w:val="34"/>
  </w:num>
  <w:num w:numId="27">
    <w:abstractNumId w:val="17"/>
  </w:num>
  <w:num w:numId="28">
    <w:abstractNumId w:val="18"/>
  </w:num>
  <w:num w:numId="29">
    <w:abstractNumId w:val="28"/>
  </w:num>
  <w:num w:numId="30">
    <w:abstractNumId w:val="29"/>
  </w:num>
  <w:num w:numId="31">
    <w:abstractNumId w:val="12"/>
  </w:num>
  <w:num w:numId="32">
    <w:abstractNumId w:val="27"/>
  </w:num>
  <w:num w:numId="33">
    <w:abstractNumId w:val="25"/>
  </w:num>
  <w:num w:numId="34">
    <w:abstractNumId w:val="24"/>
  </w:num>
  <w:num w:numId="35">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ambataro">
    <w15:presenceInfo w15:providerId="AD" w15:userId="S-1-5-21-867647145-958991261-351556818-131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08"/>
    <w:rsid w:val="000158F2"/>
    <w:rsid w:val="0002029B"/>
    <w:rsid w:val="0002189D"/>
    <w:rsid w:val="00025BEC"/>
    <w:rsid w:val="00026C65"/>
    <w:rsid w:val="00033B3D"/>
    <w:rsid w:val="00033BF6"/>
    <w:rsid w:val="00036073"/>
    <w:rsid w:val="00045A20"/>
    <w:rsid w:val="000522BA"/>
    <w:rsid w:val="00054B6F"/>
    <w:rsid w:val="00061D5C"/>
    <w:rsid w:val="00066B2A"/>
    <w:rsid w:val="00073866"/>
    <w:rsid w:val="00084930"/>
    <w:rsid w:val="00084B0E"/>
    <w:rsid w:val="00087828"/>
    <w:rsid w:val="00096433"/>
    <w:rsid w:val="000A7211"/>
    <w:rsid w:val="000B630D"/>
    <w:rsid w:val="000C4A0B"/>
    <w:rsid w:val="000D3CFF"/>
    <w:rsid w:val="000E0BE9"/>
    <w:rsid w:val="000E176E"/>
    <w:rsid w:val="000E1BDC"/>
    <w:rsid w:val="000E2F53"/>
    <w:rsid w:val="000E355B"/>
    <w:rsid w:val="000F69DF"/>
    <w:rsid w:val="00105888"/>
    <w:rsid w:val="00107F7E"/>
    <w:rsid w:val="00110A04"/>
    <w:rsid w:val="00110A45"/>
    <w:rsid w:val="00121394"/>
    <w:rsid w:val="001217F4"/>
    <w:rsid w:val="00135002"/>
    <w:rsid w:val="00142169"/>
    <w:rsid w:val="00147316"/>
    <w:rsid w:val="00157AF9"/>
    <w:rsid w:val="00167F98"/>
    <w:rsid w:val="001720CE"/>
    <w:rsid w:val="001812A9"/>
    <w:rsid w:val="00196327"/>
    <w:rsid w:val="001B048A"/>
    <w:rsid w:val="001B3141"/>
    <w:rsid w:val="001B4AED"/>
    <w:rsid w:val="001C3047"/>
    <w:rsid w:val="001D10AE"/>
    <w:rsid w:val="001D6A24"/>
    <w:rsid w:val="001E521A"/>
    <w:rsid w:val="001F0150"/>
    <w:rsid w:val="001F16B9"/>
    <w:rsid w:val="001F2D98"/>
    <w:rsid w:val="00201E31"/>
    <w:rsid w:val="00203D02"/>
    <w:rsid w:val="0020681E"/>
    <w:rsid w:val="002174DC"/>
    <w:rsid w:val="00233B25"/>
    <w:rsid w:val="00236B84"/>
    <w:rsid w:val="002746CD"/>
    <w:rsid w:val="00275B6F"/>
    <w:rsid w:val="002814DB"/>
    <w:rsid w:val="0028673F"/>
    <w:rsid w:val="00286A0B"/>
    <w:rsid w:val="00290CE9"/>
    <w:rsid w:val="002959CC"/>
    <w:rsid w:val="002A1DEC"/>
    <w:rsid w:val="002A250E"/>
    <w:rsid w:val="002A3895"/>
    <w:rsid w:val="002A6136"/>
    <w:rsid w:val="002B1114"/>
    <w:rsid w:val="002C0A6B"/>
    <w:rsid w:val="002C5CB3"/>
    <w:rsid w:val="002C6AD4"/>
    <w:rsid w:val="002C78CF"/>
    <w:rsid w:val="002E3546"/>
    <w:rsid w:val="002E45A7"/>
    <w:rsid w:val="002F31B6"/>
    <w:rsid w:val="002F3B74"/>
    <w:rsid w:val="0030042D"/>
    <w:rsid w:val="00303701"/>
    <w:rsid w:val="00305CBF"/>
    <w:rsid w:val="00312D94"/>
    <w:rsid w:val="00327DB6"/>
    <w:rsid w:val="00343D1A"/>
    <w:rsid w:val="00356408"/>
    <w:rsid w:val="00356479"/>
    <w:rsid w:val="00360382"/>
    <w:rsid w:val="003608CD"/>
    <w:rsid w:val="00366C11"/>
    <w:rsid w:val="00371066"/>
    <w:rsid w:val="00375623"/>
    <w:rsid w:val="0039176F"/>
    <w:rsid w:val="003A5F24"/>
    <w:rsid w:val="003C217E"/>
    <w:rsid w:val="003C3828"/>
    <w:rsid w:val="003D09F6"/>
    <w:rsid w:val="003E15C4"/>
    <w:rsid w:val="003E4CFA"/>
    <w:rsid w:val="003F34F8"/>
    <w:rsid w:val="004114FE"/>
    <w:rsid w:val="00425150"/>
    <w:rsid w:val="00437198"/>
    <w:rsid w:val="004424AF"/>
    <w:rsid w:val="00442505"/>
    <w:rsid w:val="004456B7"/>
    <w:rsid w:val="004546BA"/>
    <w:rsid w:val="00460A27"/>
    <w:rsid w:val="004626CA"/>
    <w:rsid w:val="00466621"/>
    <w:rsid w:val="0047084B"/>
    <w:rsid w:val="004765D4"/>
    <w:rsid w:val="00481081"/>
    <w:rsid w:val="00483581"/>
    <w:rsid w:val="004A1F54"/>
    <w:rsid w:val="004B43CD"/>
    <w:rsid w:val="004C1530"/>
    <w:rsid w:val="004E4CCE"/>
    <w:rsid w:val="004E510C"/>
    <w:rsid w:val="004E7B3D"/>
    <w:rsid w:val="004E7CAA"/>
    <w:rsid w:val="004F21E3"/>
    <w:rsid w:val="005017A0"/>
    <w:rsid w:val="005250B9"/>
    <w:rsid w:val="005274BE"/>
    <w:rsid w:val="00544095"/>
    <w:rsid w:val="005501E7"/>
    <w:rsid w:val="00550E0C"/>
    <w:rsid w:val="0055333A"/>
    <w:rsid w:val="00560DD3"/>
    <w:rsid w:val="00570B04"/>
    <w:rsid w:val="00570BC1"/>
    <w:rsid w:val="00573C52"/>
    <w:rsid w:val="00574148"/>
    <w:rsid w:val="00576933"/>
    <w:rsid w:val="0058240D"/>
    <w:rsid w:val="00586B0D"/>
    <w:rsid w:val="00586C3C"/>
    <w:rsid w:val="00592F6E"/>
    <w:rsid w:val="005A2E27"/>
    <w:rsid w:val="005A6DCF"/>
    <w:rsid w:val="005B200F"/>
    <w:rsid w:val="005B5213"/>
    <w:rsid w:val="005B5CCF"/>
    <w:rsid w:val="005C6241"/>
    <w:rsid w:val="005C6D19"/>
    <w:rsid w:val="005D16A6"/>
    <w:rsid w:val="005D1FD3"/>
    <w:rsid w:val="005D3ED4"/>
    <w:rsid w:val="005E6D1C"/>
    <w:rsid w:val="00600C84"/>
    <w:rsid w:val="0060284C"/>
    <w:rsid w:val="00607BA1"/>
    <w:rsid w:val="00643242"/>
    <w:rsid w:val="00645B39"/>
    <w:rsid w:val="00647147"/>
    <w:rsid w:val="00647673"/>
    <w:rsid w:val="00662CBA"/>
    <w:rsid w:val="00686E72"/>
    <w:rsid w:val="006906AE"/>
    <w:rsid w:val="00694262"/>
    <w:rsid w:val="006A0DA6"/>
    <w:rsid w:val="006A279F"/>
    <w:rsid w:val="006B01CB"/>
    <w:rsid w:val="006B0BAD"/>
    <w:rsid w:val="006B31C5"/>
    <w:rsid w:val="006B4435"/>
    <w:rsid w:val="006B506E"/>
    <w:rsid w:val="006C0B0C"/>
    <w:rsid w:val="006C1FCC"/>
    <w:rsid w:val="006C2002"/>
    <w:rsid w:val="006C3435"/>
    <w:rsid w:val="006D21D9"/>
    <w:rsid w:val="006E4232"/>
    <w:rsid w:val="006F00F3"/>
    <w:rsid w:val="006F5433"/>
    <w:rsid w:val="006F731C"/>
    <w:rsid w:val="00702ED4"/>
    <w:rsid w:val="00742DE9"/>
    <w:rsid w:val="00745B40"/>
    <w:rsid w:val="00747623"/>
    <w:rsid w:val="00751EA0"/>
    <w:rsid w:val="0076006E"/>
    <w:rsid w:val="00760516"/>
    <w:rsid w:val="0076130A"/>
    <w:rsid w:val="00764C4D"/>
    <w:rsid w:val="00764E6D"/>
    <w:rsid w:val="007764E8"/>
    <w:rsid w:val="00786B4B"/>
    <w:rsid w:val="0079289B"/>
    <w:rsid w:val="0079606F"/>
    <w:rsid w:val="007A6FE3"/>
    <w:rsid w:val="007C2BAA"/>
    <w:rsid w:val="007C3BAB"/>
    <w:rsid w:val="007E79DE"/>
    <w:rsid w:val="007F2766"/>
    <w:rsid w:val="007F3AA7"/>
    <w:rsid w:val="007F6C8D"/>
    <w:rsid w:val="008107EB"/>
    <w:rsid w:val="008114CE"/>
    <w:rsid w:val="0082318E"/>
    <w:rsid w:val="008315D5"/>
    <w:rsid w:val="00833CC8"/>
    <w:rsid w:val="00835124"/>
    <w:rsid w:val="00843964"/>
    <w:rsid w:val="00881364"/>
    <w:rsid w:val="00884CE9"/>
    <w:rsid w:val="0088624E"/>
    <w:rsid w:val="008A1755"/>
    <w:rsid w:val="008A4588"/>
    <w:rsid w:val="008A4A83"/>
    <w:rsid w:val="008B3C86"/>
    <w:rsid w:val="008B3E59"/>
    <w:rsid w:val="008C4FAC"/>
    <w:rsid w:val="008D424D"/>
    <w:rsid w:val="008E22BA"/>
    <w:rsid w:val="008E40EB"/>
    <w:rsid w:val="008E46D8"/>
    <w:rsid w:val="008F1958"/>
    <w:rsid w:val="008F1DED"/>
    <w:rsid w:val="008F4D77"/>
    <w:rsid w:val="00903B9D"/>
    <w:rsid w:val="0090465F"/>
    <w:rsid w:val="00913379"/>
    <w:rsid w:val="00916EC7"/>
    <w:rsid w:val="00924DD3"/>
    <w:rsid w:val="00926A27"/>
    <w:rsid w:val="00927E89"/>
    <w:rsid w:val="00933B56"/>
    <w:rsid w:val="00934DF9"/>
    <w:rsid w:val="00935D9A"/>
    <w:rsid w:val="00952F83"/>
    <w:rsid w:val="009570EE"/>
    <w:rsid w:val="00957D9C"/>
    <w:rsid w:val="0097349C"/>
    <w:rsid w:val="009749B3"/>
    <w:rsid w:val="009835FE"/>
    <w:rsid w:val="00986709"/>
    <w:rsid w:val="00993E11"/>
    <w:rsid w:val="00994FB7"/>
    <w:rsid w:val="009A7855"/>
    <w:rsid w:val="009A7DE2"/>
    <w:rsid w:val="009B1058"/>
    <w:rsid w:val="009B2B46"/>
    <w:rsid w:val="009C31E1"/>
    <w:rsid w:val="009C6CF0"/>
    <w:rsid w:val="009C7859"/>
    <w:rsid w:val="009D479F"/>
    <w:rsid w:val="009E61AB"/>
    <w:rsid w:val="00A0269A"/>
    <w:rsid w:val="00A03A3F"/>
    <w:rsid w:val="00A072D1"/>
    <w:rsid w:val="00A1142E"/>
    <w:rsid w:val="00A261B3"/>
    <w:rsid w:val="00A349C6"/>
    <w:rsid w:val="00A5392D"/>
    <w:rsid w:val="00A656E8"/>
    <w:rsid w:val="00A8740B"/>
    <w:rsid w:val="00A95631"/>
    <w:rsid w:val="00AA7254"/>
    <w:rsid w:val="00AA77E4"/>
    <w:rsid w:val="00AB7306"/>
    <w:rsid w:val="00AC4D41"/>
    <w:rsid w:val="00AC5D2F"/>
    <w:rsid w:val="00AC78FE"/>
    <w:rsid w:val="00AD7029"/>
    <w:rsid w:val="00AD7FD6"/>
    <w:rsid w:val="00AE42D8"/>
    <w:rsid w:val="00AE496E"/>
    <w:rsid w:val="00AF02A9"/>
    <w:rsid w:val="00AF361E"/>
    <w:rsid w:val="00AF4738"/>
    <w:rsid w:val="00AF68FC"/>
    <w:rsid w:val="00B031FF"/>
    <w:rsid w:val="00B155D1"/>
    <w:rsid w:val="00B20099"/>
    <w:rsid w:val="00B206C7"/>
    <w:rsid w:val="00B3352D"/>
    <w:rsid w:val="00B37DA7"/>
    <w:rsid w:val="00B41F42"/>
    <w:rsid w:val="00B44B2F"/>
    <w:rsid w:val="00B4565C"/>
    <w:rsid w:val="00B5071A"/>
    <w:rsid w:val="00B54B75"/>
    <w:rsid w:val="00B82669"/>
    <w:rsid w:val="00B97C26"/>
    <w:rsid w:val="00BB5D6C"/>
    <w:rsid w:val="00BE0D25"/>
    <w:rsid w:val="00BF2C36"/>
    <w:rsid w:val="00C042EA"/>
    <w:rsid w:val="00C0751B"/>
    <w:rsid w:val="00C11FB6"/>
    <w:rsid w:val="00C16B06"/>
    <w:rsid w:val="00C173EF"/>
    <w:rsid w:val="00C242B3"/>
    <w:rsid w:val="00C27911"/>
    <w:rsid w:val="00C366AC"/>
    <w:rsid w:val="00C42DA8"/>
    <w:rsid w:val="00C442EA"/>
    <w:rsid w:val="00C51A23"/>
    <w:rsid w:val="00C52D36"/>
    <w:rsid w:val="00C5347F"/>
    <w:rsid w:val="00C537F3"/>
    <w:rsid w:val="00C60FA7"/>
    <w:rsid w:val="00C8069A"/>
    <w:rsid w:val="00C85755"/>
    <w:rsid w:val="00C868F9"/>
    <w:rsid w:val="00C8714C"/>
    <w:rsid w:val="00C908C0"/>
    <w:rsid w:val="00C911DB"/>
    <w:rsid w:val="00C94EEA"/>
    <w:rsid w:val="00C96B52"/>
    <w:rsid w:val="00C97609"/>
    <w:rsid w:val="00CB72FC"/>
    <w:rsid w:val="00CB7331"/>
    <w:rsid w:val="00CC741F"/>
    <w:rsid w:val="00CC7F2F"/>
    <w:rsid w:val="00CD6296"/>
    <w:rsid w:val="00CD66A5"/>
    <w:rsid w:val="00CE104A"/>
    <w:rsid w:val="00CE59AA"/>
    <w:rsid w:val="00CF2A41"/>
    <w:rsid w:val="00CF3B35"/>
    <w:rsid w:val="00CF7CCF"/>
    <w:rsid w:val="00D046B3"/>
    <w:rsid w:val="00D237D3"/>
    <w:rsid w:val="00D23A3A"/>
    <w:rsid w:val="00D438BF"/>
    <w:rsid w:val="00D50155"/>
    <w:rsid w:val="00D51DB4"/>
    <w:rsid w:val="00D55D96"/>
    <w:rsid w:val="00D61C50"/>
    <w:rsid w:val="00D718F9"/>
    <w:rsid w:val="00D72F6F"/>
    <w:rsid w:val="00D7365E"/>
    <w:rsid w:val="00D73E36"/>
    <w:rsid w:val="00D757F0"/>
    <w:rsid w:val="00D807F8"/>
    <w:rsid w:val="00D82363"/>
    <w:rsid w:val="00D83F1A"/>
    <w:rsid w:val="00D92D77"/>
    <w:rsid w:val="00DA1502"/>
    <w:rsid w:val="00DB4891"/>
    <w:rsid w:val="00DB6A82"/>
    <w:rsid w:val="00DB765C"/>
    <w:rsid w:val="00DC3A13"/>
    <w:rsid w:val="00DE1322"/>
    <w:rsid w:val="00DF084E"/>
    <w:rsid w:val="00E008AD"/>
    <w:rsid w:val="00E16CFB"/>
    <w:rsid w:val="00E228BD"/>
    <w:rsid w:val="00E31344"/>
    <w:rsid w:val="00E32B59"/>
    <w:rsid w:val="00E34335"/>
    <w:rsid w:val="00E37FAF"/>
    <w:rsid w:val="00E4774B"/>
    <w:rsid w:val="00E50338"/>
    <w:rsid w:val="00E5601E"/>
    <w:rsid w:val="00E80DF1"/>
    <w:rsid w:val="00E814A5"/>
    <w:rsid w:val="00E824D8"/>
    <w:rsid w:val="00E85C56"/>
    <w:rsid w:val="00E9100D"/>
    <w:rsid w:val="00E912F0"/>
    <w:rsid w:val="00E9207A"/>
    <w:rsid w:val="00E925CD"/>
    <w:rsid w:val="00EB03FE"/>
    <w:rsid w:val="00EB4196"/>
    <w:rsid w:val="00EC062D"/>
    <w:rsid w:val="00ED59CF"/>
    <w:rsid w:val="00ED7AEF"/>
    <w:rsid w:val="00EE5D01"/>
    <w:rsid w:val="00F01040"/>
    <w:rsid w:val="00F06F54"/>
    <w:rsid w:val="00F128EF"/>
    <w:rsid w:val="00F14CAB"/>
    <w:rsid w:val="00F23C64"/>
    <w:rsid w:val="00F2639B"/>
    <w:rsid w:val="00F276BB"/>
    <w:rsid w:val="00F47789"/>
    <w:rsid w:val="00F61A93"/>
    <w:rsid w:val="00F628DB"/>
    <w:rsid w:val="00F63841"/>
    <w:rsid w:val="00F930E1"/>
    <w:rsid w:val="00FA11F0"/>
    <w:rsid w:val="00FA6ABC"/>
    <w:rsid w:val="00FB0D05"/>
    <w:rsid w:val="00FB1BBC"/>
    <w:rsid w:val="00FB5EA7"/>
    <w:rsid w:val="00FB6422"/>
    <w:rsid w:val="00FC47B6"/>
    <w:rsid w:val="00FC5C94"/>
    <w:rsid w:val="00FC617A"/>
    <w:rsid w:val="00FC7D08"/>
    <w:rsid w:val="00FD084A"/>
    <w:rsid w:val="00FF02AD"/>
    <w:rsid w:val="00FF7E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FE046D9-FB45-4B7E-AE25-F4325918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237D3"/>
  </w:style>
  <w:style w:type="paragraph" w:styleId="Titolo1">
    <w:name w:val="heading 1"/>
    <w:basedOn w:val="Normale"/>
    <w:next w:val="Normale"/>
    <w:link w:val="Titolo1Carattere"/>
    <w:uiPriority w:val="9"/>
    <w:qFormat/>
    <w:rsid w:val="00D237D3"/>
    <w:pPr>
      <w:keepNext/>
      <w:keepLines/>
      <w:spacing w:before="360" w:after="80"/>
      <w:outlineLvl w:val="0"/>
    </w:pPr>
    <w:rPr>
      <w:rFonts w:asciiTheme="majorHAnsi" w:eastAsiaTheme="majorEastAsia" w:hAnsiTheme="majorHAnsi" w:cstheme="majorBidi"/>
      <w:color w:val="B76E0B" w:themeColor="accent1" w:themeShade="BF"/>
      <w:sz w:val="40"/>
      <w:szCs w:val="40"/>
    </w:rPr>
  </w:style>
  <w:style w:type="paragraph" w:styleId="Titolo2">
    <w:name w:val="heading 2"/>
    <w:basedOn w:val="Normale"/>
    <w:next w:val="Normale"/>
    <w:link w:val="Titolo2Carattere"/>
    <w:uiPriority w:val="9"/>
    <w:unhideWhenUsed/>
    <w:qFormat/>
    <w:rsid w:val="00D237D3"/>
    <w:pPr>
      <w:keepNext/>
      <w:keepLines/>
      <w:spacing w:before="160" w:after="80"/>
      <w:outlineLvl w:val="1"/>
    </w:pPr>
    <w:rPr>
      <w:rFonts w:asciiTheme="majorHAnsi" w:eastAsiaTheme="majorEastAsia" w:hAnsiTheme="majorHAnsi" w:cstheme="majorBidi"/>
      <w:color w:val="B76E0B" w:themeColor="accent1" w:themeShade="BF"/>
      <w:sz w:val="32"/>
      <w:szCs w:val="32"/>
    </w:rPr>
  </w:style>
  <w:style w:type="paragraph" w:styleId="Titolo3">
    <w:name w:val="heading 3"/>
    <w:basedOn w:val="Normale"/>
    <w:next w:val="Normale"/>
    <w:link w:val="Titolo3Carattere"/>
    <w:uiPriority w:val="9"/>
    <w:unhideWhenUsed/>
    <w:qFormat/>
    <w:rsid w:val="00D237D3"/>
    <w:pPr>
      <w:keepNext/>
      <w:keepLines/>
      <w:spacing w:before="160" w:after="80"/>
      <w:outlineLvl w:val="2"/>
    </w:pPr>
    <w:rPr>
      <w:rFonts w:eastAsiaTheme="majorEastAsia" w:cstheme="majorBidi"/>
      <w:color w:val="B76E0B" w:themeColor="accent1" w:themeShade="BF"/>
      <w:sz w:val="28"/>
      <w:szCs w:val="28"/>
    </w:rPr>
  </w:style>
  <w:style w:type="paragraph" w:styleId="Titolo4">
    <w:name w:val="heading 4"/>
    <w:basedOn w:val="Normale"/>
    <w:next w:val="Normale"/>
    <w:link w:val="Titolo4Carattere"/>
    <w:uiPriority w:val="9"/>
    <w:semiHidden/>
    <w:unhideWhenUsed/>
    <w:qFormat/>
    <w:rsid w:val="00D237D3"/>
    <w:pPr>
      <w:keepNext/>
      <w:keepLines/>
      <w:spacing w:before="80" w:after="40"/>
      <w:outlineLvl w:val="3"/>
    </w:pPr>
    <w:rPr>
      <w:rFonts w:eastAsiaTheme="majorEastAsia" w:cstheme="majorBidi"/>
      <w:i/>
      <w:iCs/>
      <w:color w:val="B76E0B" w:themeColor="accent1" w:themeShade="BF"/>
    </w:rPr>
  </w:style>
  <w:style w:type="paragraph" w:styleId="Titolo5">
    <w:name w:val="heading 5"/>
    <w:basedOn w:val="Normale"/>
    <w:next w:val="Normale"/>
    <w:link w:val="Titolo5Carattere"/>
    <w:uiPriority w:val="9"/>
    <w:semiHidden/>
    <w:unhideWhenUsed/>
    <w:qFormat/>
    <w:rsid w:val="00D237D3"/>
    <w:pPr>
      <w:keepNext/>
      <w:keepLines/>
      <w:spacing w:before="80" w:after="40"/>
      <w:outlineLvl w:val="4"/>
    </w:pPr>
    <w:rPr>
      <w:rFonts w:eastAsiaTheme="majorEastAsia" w:cstheme="majorBidi"/>
      <w:color w:val="B76E0B" w:themeColor="accent1" w:themeShade="BF"/>
    </w:rPr>
  </w:style>
  <w:style w:type="paragraph" w:styleId="Titolo6">
    <w:name w:val="heading 6"/>
    <w:basedOn w:val="Normale"/>
    <w:next w:val="Normale"/>
    <w:link w:val="Titolo6Carattere"/>
    <w:uiPriority w:val="9"/>
    <w:semiHidden/>
    <w:unhideWhenUsed/>
    <w:qFormat/>
    <w:rsid w:val="00D237D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237D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237D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237D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pPr>
      <w:ind w:left="282"/>
    </w:pPr>
  </w:style>
  <w:style w:type="paragraph" w:styleId="Titolo">
    <w:name w:val="Title"/>
    <w:basedOn w:val="Normale"/>
    <w:next w:val="Normale"/>
    <w:link w:val="TitoloCarattere"/>
    <w:uiPriority w:val="10"/>
    <w:qFormat/>
    <w:rsid w:val="00D237D3"/>
    <w:pPr>
      <w:spacing w:after="80" w:line="240" w:lineRule="auto"/>
      <w:contextualSpacing/>
    </w:pPr>
    <w:rPr>
      <w:rFonts w:asciiTheme="majorHAnsi" w:eastAsiaTheme="majorEastAsia" w:hAnsiTheme="majorHAnsi" w:cstheme="majorBidi"/>
      <w:spacing w:val="-10"/>
      <w:kern w:val="28"/>
      <w:sz w:val="56"/>
      <w:szCs w:val="56"/>
    </w:rPr>
  </w:style>
  <w:style w:type="paragraph" w:styleId="Paragrafoelenco">
    <w:name w:val="List Paragraph"/>
    <w:aliases w:val="Normal bullet 2,Bullet list,Numbered List,Elenco num ARGEA,Titolo linee di attività,List Paragraph1,Table of contents numbered,Bullet 1,1st level - Bullet List Paragraph,Lettre d'introduction,List Paragraph à moi,Elenco_2,Question"/>
    <w:basedOn w:val="Normale"/>
    <w:link w:val="ParagrafoelencoCarattere"/>
    <w:uiPriority w:val="1"/>
    <w:qFormat/>
    <w:pPr>
      <w:ind w:left="720"/>
      <w:contextualSpacing/>
    </w:pPr>
  </w:style>
  <w:style w:type="paragraph" w:customStyle="1" w:styleId="TableParagraph">
    <w:name w:val="Table Paragraph"/>
    <w:basedOn w:val="Normale"/>
    <w:uiPriority w:val="1"/>
    <w:qFormat/>
    <w:pPr>
      <w:spacing w:before="127"/>
      <w:ind w:left="468"/>
    </w:pPr>
  </w:style>
  <w:style w:type="paragraph" w:styleId="Intestazione">
    <w:name w:val="header"/>
    <w:basedOn w:val="Normale"/>
    <w:link w:val="IntestazioneCarattere"/>
    <w:uiPriority w:val="99"/>
    <w:unhideWhenUsed/>
    <w:rsid w:val="00B3352D"/>
    <w:pPr>
      <w:tabs>
        <w:tab w:val="center" w:pos="4819"/>
        <w:tab w:val="right" w:pos="9638"/>
      </w:tabs>
    </w:pPr>
  </w:style>
  <w:style w:type="character" w:customStyle="1" w:styleId="IntestazioneCarattere">
    <w:name w:val="Intestazione Carattere"/>
    <w:basedOn w:val="Carpredefinitoparagrafo"/>
    <w:link w:val="Intestazione"/>
    <w:uiPriority w:val="99"/>
    <w:rsid w:val="00B3352D"/>
    <w:rPr>
      <w:rFonts w:ascii="Tahoma" w:eastAsia="Tahoma" w:hAnsi="Tahoma" w:cs="Tahoma"/>
      <w:lang w:val="it-IT"/>
    </w:rPr>
  </w:style>
  <w:style w:type="paragraph" w:styleId="Pidipagina">
    <w:name w:val="footer"/>
    <w:basedOn w:val="Normale"/>
    <w:link w:val="PidipaginaCarattere"/>
    <w:uiPriority w:val="99"/>
    <w:unhideWhenUsed/>
    <w:rsid w:val="00B3352D"/>
    <w:pPr>
      <w:tabs>
        <w:tab w:val="center" w:pos="4819"/>
        <w:tab w:val="right" w:pos="9638"/>
      </w:tabs>
    </w:pPr>
  </w:style>
  <w:style w:type="character" w:customStyle="1" w:styleId="PidipaginaCarattere">
    <w:name w:val="Piè di pagina Carattere"/>
    <w:basedOn w:val="Carpredefinitoparagrafo"/>
    <w:link w:val="Pidipagina"/>
    <w:uiPriority w:val="99"/>
    <w:rsid w:val="00B3352D"/>
    <w:rPr>
      <w:rFonts w:ascii="Tahoma" w:eastAsia="Tahoma" w:hAnsi="Tahoma" w:cs="Tahoma"/>
      <w:lang w:val="it-IT"/>
    </w:rPr>
  </w:style>
  <w:style w:type="paragraph" w:customStyle="1" w:styleId="Default">
    <w:name w:val="Default"/>
    <w:rsid w:val="005A6DCF"/>
    <w:pPr>
      <w:adjustRightInd w:val="0"/>
    </w:pPr>
    <w:rPr>
      <w:rFonts w:ascii="Times New Roman" w:hAnsi="Times New Roman" w:cs="Times New Roman"/>
      <w:color w:val="000000"/>
      <w:lang w:val="it-IT"/>
    </w:rPr>
  </w:style>
  <w:style w:type="paragraph" w:customStyle="1" w:styleId="considerato">
    <w:name w:val="considerato"/>
    <w:basedOn w:val="Normale"/>
    <w:uiPriority w:val="99"/>
    <w:rsid w:val="005A6DCF"/>
    <w:pPr>
      <w:spacing w:before="120"/>
      <w:ind w:left="851" w:hanging="851"/>
      <w:jc w:val="both"/>
    </w:pPr>
    <w:rPr>
      <w:rFonts w:ascii="Times New Roman" w:eastAsia="Times New Roman" w:hAnsi="Times New Roman" w:cs="Times New Roman"/>
      <w:szCs w:val="20"/>
      <w:lang w:eastAsia="it-IT"/>
    </w:rPr>
  </w:style>
  <w:style w:type="character" w:customStyle="1" w:styleId="CorpotestoCarattere">
    <w:name w:val="Corpo testo Carattere"/>
    <w:basedOn w:val="Carpredefinitoparagrafo"/>
    <w:link w:val="Corpotesto"/>
    <w:uiPriority w:val="1"/>
    <w:rsid w:val="00E34335"/>
    <w:rPr>
      <w:rFonts w:ascii="Tahoma" w:eastAsia="Tahoma" w:hAnsi="Tahoma" w:cs="Tahoma"/>
      <w:lang w:val="it-IT"/>
    </w:rPr>
  </w:style>
  <w:style w:type="character" w:customStyle="1" w:styleId="Titolo2Carattere">
    <w:name w:val="Titolo 2 Carattere"/>
    <w:basedOn w:val="Carpredefinitoparagrafo"/>
    <w:link w:val="Titolo2"/>
    <w:uiPriority w:val="9"/>
    <w:rsid w:val="00D237D3"/>
    <w:rPr>
      <w:rFonts w:asciiTheme="majorHAnsi" w:eastAsiaTheme="majorEastAsia" w:hAnsiTheme="majorHAnsi" w:cstheme="majorBidi"/>
      <w:color w:val="B76E0B" w:themeColor="accent1" w:themeShade="BF"/>
      <w:sz w:val="32"/>
      <w:szCs w:val="32"/>
    </w:rPr>
  </w:style>
  <w:style w:type="character" w:styleId="Collegamentoipertestuale">
    <w:name w:val="Hyperlink"/>
    <w:basedOn w:val="Carpredefinitoparagrafo"/>
    <w:uiPriority w:val="99"/>
    <w:unhideWhenUsed/>
    <w:rsid w:val="00087828"/>
    <w:rPr>
      <w:color w:val="FFAE3E" w:themeColor="hyperlink"/>
      <w:u w:val="single"/>
    </w:rPr>
  </w:style>
  <w:style w:type="character" w:customStyle="1" w:styleId="Titolo3Carattere">
    <w:name w:val="Titolo 3 Carattere"/>
    <w:basedOn w:val="Carpredefinitoparagrafo"/>
    <w:link w:val="Titolo3"/>
    <w:uiPriority w:val="9"/>
    <w:rsid w:val="00D237D3"/>
    <w:rPr>
      <w:rFonts w:eastAsiaTheme="majorEastAsia" w:cstheme="majorBidi"/>
      <w:color w:val="B76E0B" w:themeColor="accent1" w:themeShade="BF"/>
      <w:sz w:val="28"/>
      <w:szCs w:val="28"/>
    </w:rPr>
  </w:style>
  <w:style w:type="character" w:customStyle="1" w:styleId="Titolo1Carattere">
    <w:name w:val="Titolo 1 Carattere"/>
    <w:basedOn w:val="Carpredefinitoparagrafo"/>
    <w:link w:val="Titolo1"/>
    <w:uiPriority w:val="9"/>
    <w:rsid w:val="00D237D3"/>
    <w:rPr>
      <w:rFonts w:asciiTheme="majorHAnsi" w:eastAsiaTheme="majorEastAsia" w:hAnsiTheme="majorHAnsi" w:cstheme="majorBidi"/>
      <w:color w:val="B76E0B" w:themeColor="accent1" w:themeShade="BF"/>
      <w:sz w:val="40"/>
      <w:szCs w:val="40"/>
    </w:rPr>
  </w:style>
  <w:style w:type="character" w:customStyle="1" w:styleId="Titolo4Carattere">
    <w:name w:val="Titolo 4 Carattere"/>
    <w:basedOn w:val="Carpredefinitoparagrafo"/>
    <w:link w:val="Titolo4"/>
    <w:uiPriority w:val="9"/>
    <w:semiHidden/>
    <w:rsid w:val="00D237D3"/>
    <w:rPr>
      <w:rFonts w:eastAsiaTheme="majorEastAsia" w:cstheme="majorBidi"/>
      <w:i/>
      <w:iCs/>
      <w:color w:val="B76E0B" w:themeColor="accent1" w:themeShade="BF"/>
    </w:rPr>
  </w:style>
  <w:style w:type="character" w:customStyle="1" w:styleId="Titolo5Carattere">
    <w:name w:val="Titolo 5 Carattere"/>
    <w:basedOn w:val="Carpredefinitoparagrafo"/>
    <w:link w:val="Titolo5"/>
    <w:uiPriority w:val="9"/>
    <w:semiHidden/>
    <w:rsid w:val="00D237D3"/>
    <w:rPr>
      <w:rFonts w:eastAsiaTheme="majorEastAsia" w:cstheme="majorBidi"/>
      <w:color w:val="B76E0B" w:themeColor="accent1" w:themeShade="BF"/>
    </w:rPr>
  </w:style>
  <w:style w:type="character" w:customStyle="1" w:styleId="Titolo6Carattere">
    <w:name w:val="Titolo 6 Carattere"/>
    <w:basedOn w:val="Carpredefinitoparagrafo"/>
    <w:link w:val="Titolo6"/>
    <w:uiPriority w:val="9"/>
    <w:semiHidden/>
    <w:rsid w:val="00D237D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237D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237D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237D3"/>
    <w:rPr>
      <w:rFonts w:eastAsiaTheme="majorEastAsia" w:cstheme="majorBidi"/>
      <w:color w:val="272727" w:themeColor="text1" w:themeTint="D8"/>
    </w:rPr>
  </w:style>
  <w:style w:type="paragraph" w:styleId="Didascalia">
    <w:name w:val="caption"/>
    <w:basedOn w:val="Normale"/>
    <w:next w:val="Normale"/>
    <w:uiPriority w:val="35"/>
    <w:semiHidden/>
    <w:unhideWhenUsed/>
    <w:qFormat/>
    <w:rsid w:val="00D237D3"/>
    <w:pPr>
      <w:spacing w:after="200" w:line="240" w:lineRule="auto"/>
    </w:pPr>
    <w:rPr>
      <w:i/>
      <w:iCs/>
      <w:color w:val="9D360E" w:themeColor="text2"/>
      <w:sz w:val="18"/>
      <w:szCs w:val="18"/>
    </w:rPr>
  </w:style>
  <w:style w:type="character" w:customStyle="1" w:styleId="TitoloCarattere">
    <w:name w:val="Titolo Carattere"/>
    <w:basedOn w:val="Carpredefinitoparagrafo"/>
    <w:link w:val="Titolo"/>
    <w:uiPriority w:val="10"/>
    <w:rsid w:val="00D237D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237D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237D3"/>
    <w:rPr>
      <w:rFonts w:eastAsiaTheme="majorEastAsia" w:cstheme="majorBidi"/>
      <w:color w:val="595959" w:themeColor="text1" w:themeTint="A6"/>
      <w:spacing w:val="15"/>
      <w:sz w:val="28"/>
      <w:szCs w:val="28"/>
    </w:rPr>
  </w:style>
  <w:style w:type="character" w:styleId="Enfasigrassetto">
    <w:name w:val="Strong"/>
    <w:basedOn w:val="Carpredefinitoparagrafo"/>
    <w:uiPriority w:val="22"/>
    <w:qFormat/>
    <w:rsid w:val="00D237D3"/>
    <w:rPr>
      <w:b/>
      <w:bCs/>
    </w:rPr>
  </w:style>
  <w:style w:type="character" w:styleId="Enfasicorsivo">
    <w:name w:val="Emphasis"/>
    <w:basedOn w:val="Carpredefinitoparagrafo"/>
    <w:uiPriority w:val="20"/>
    <w:qFormat/>
    <w:rsid w:val="00D237D3"/>
    <w:rPr>
      <w:i/>
      <w:iCs/>
    </w:rPr>
  </w:style>
  <w:style w:type="paragraph" w:styleId="Nessunaspaziatura">
    <w:name w:val="No Spacing"/>
    <w:uiPriority w:val="1"/>
    <w:qFormat/>
    <w:rsid w:val="00D237D3"/>
    <w:pPr>
      <w:spacing w:after="0" w:line="240" w:lineRule="auto"/>
    </w:pPr>
  </w:style>
  <w:style w:type="paragraph" w:styleId="Citazione">
    <w:name w:val="Quote"/>
    <w:basedOn w:val="Normale"/>
    <w:next w:val="Normale"/>
    <w:link w:val="CitazioneCarattere"/>
    <w:uiPriority w:val="29"/>
    <w:qFormat/>
    <w:rsid w:val="00D237D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237D3"/>
    <w:rPr>
      <w:i/>
      <w:iCs/>
      <w:color w:val="404040" w:themeColor="text1" w:themeTint="BF"/>
    </w:rPr>
  </w:style>
  <w:style w:type="paragraph" w:styleId="Citazioneintensa">
    <w:name w:val="Intense Quote"/>
    <w:basedOn w:val="Normale"/>
    <w:next w:val="Normale"/>
    <w:link w:val="CitazioneintensaCarattere"/>
    <w:uiPriority w:val="30"/>
    <w:qFormat/>
    <w:rsid w:val="00D237D3"/>
    <w:pPr>
      <w:pBdr>
        <w:top w:val="single" w:sz="4" w:space="10" w:color="B76E0B" w:themeColor="accent1" w:themeShade="BF"/>
        <w:bottom w:val="single" w:sz="4" w:space="10" w:color="B76E0B" w:themeColor="accent1" w:themeShade="BF"/>
      </w:pBdr>
      <w:spacing w:before="360" w:after="360"/>
      <w:ind w:left="864" w:right="864"/>
      <w:jc w:val="center"/>
    </w:pPr>
    <w:rPr>
      <w:i/>
      <w:iCs/>
      <w:color w:val="B76E0B" w:themeColor="accent1" w:themeShade="BF"/>
    </w:rPr>
  </w:style>
  <w:style w:type="character" w:customStyle="1" w:styleId="CitazioneintensaCarattere">
    <w:name w:val="Citazione intensa Carattere"/>
    <w:basedOn w:val="Carpredefinitoparagrafo"/>
    <w:link w:val="Citazioneintensa"/>
    <w:uiPriority w:val="30"/>
    <w:rsid w:val="00D237D3"/>
    <w:rPr>
      <w:i/>
      <w:iCs/>
      <w:color w:val="B76E0B" w:themeColor="accent1" w:themeShade="BF"/>
    </w:rPr>
  </w:style>
  <w:style w:type="character" w:styleId="Enfasidelicata">
    <w:name w:val="Subtle Emphasis"/>
    <w:basedOn w:val="Carpredefinitoparagrafo"/>
    <w:uiPriority w:val="19"/>
    <w:qFormat/>
    <w:rsid w:val="00D237D3"/>
    <w:rPr>
      <w:i/>
      <w:iCs/>
      <w:color w:val="404040" w:themeColor="text1" w:themeTint="BF"/>
    </w:rPr>
  </w:style>
  <w:style w:type="character" w:styleId="Enfasiintensa">
    <w:name w:val="Intense Emphasis"/>
    <w:basedOn w:val="Carpredefinitoparagrafo"/>
    <w:uiPriority w:val="21"/>
    <w:qFormat/>
    <w:rsid w:val="00D237D3"/>
    <w:rPr>
      <w:i/>
      <w:iCs/>
      <w:color w:val="B76E0B" w:themeColor="accent1" w:themeShade="BF"/>
    </w:rPr>
  </w:style>
  <w:style w:type="character" w:styleId="Riferimentodelicato">
    <w:name w:val="Subtle Reference"/>
    <w:basedOn w:val="Carpredefinitoparagrafo"/>
    <w:uiPriority w:val="31"/>
    <w:qFormat/>
    <w:rsid w:val="00D237D3"/>
    <w:rPr>
      <w:smallCaps/>
      <w:color w:val="5A5A5A" w:themeColor="text1" w:themeTint="A5"/>
    </w:rPr>
  </w:style>
  <w:style w:type="character" w:styleId="Riferimentointenso">
    <w:name w:val="Intense Reference"/>
    <w:basedOn w:val="Carpredefinitoparagrafo"/>
    <w:uiPriority w:val="32"/>
    <w:qFormat/>
    <w:rsid w:val="00D237D3"/>
    <w:rPr>
      <w:b/>
      <w:bCs/>
      <w:smallCaps/>
      <w:color w:val="B76E0B" w:themeColor="accent1" w:themeShade="BF"/>
      <w:spacing w:val="5"/>
    </w:rPr>
  </w:style>
  <w:style w:type="character" w:styleId="Titolodellibro">
    <w:name w:val="Book Title"/>
    <w:basedOn w:val="Carpredefinitoparagrafo"/>
    <w:uiPriority w:val="33"/>
    <w:qFormat/>
    <w:rsid w:val="00D237D3"/>
    <w:rPr>
      <w:b/>
      <w:bCs/>
      <w:i/>
      <w:iCs/>
      <w:spacing w:val="5"/>
    </w:rPr>
  </w:style>
  <w:style w:type="paragraph" w:styleId="Titolosommario">
    <w:name w:val="TOC Heading"/>
    <w:basedOn w:val="Titolo1"/>
    <w:next w:val="Normale"/>
    <w:uiPriority w:val="39"/>
    <w:unhideWhenUsed/>
    <w:qFormat/>
    <w:rsid w:val="00D237D3"/>
    <w:pPr>
      <w:spacing w:before="240" w:after="0"/>
      <w:outlineLvl w:val="9"/>
    </w:pPr>
    <w:rPr>
      <w:sz w:val="32"/>
      <w:szCs w:val="32"/>
    </w:rPr>
  </w:style>
  <w:style w:type="paragraph" w:customStyle="1" w:styleId="oj-normal">
    <w:name w:val="oj-normal"/>
    <w:basedOn w:val="Normale"/>
    <w:rsid w:val="000522BA"/>
    <w:pPr>
      <w:spacing w:before="100" w:beforeAutospacing="1" w:after="100" w:afterAutospacing="1" w:line="240" w:lineRule="auto"/>
    </w:pPr>
    <w:rPr>
      <w:rFonts w:ascii="Times New Roman" w:eastAsia="Times New Roman" w:hAnsi="Times New Roman" w:cs="Times New Roman"/>
    </w:rPr>
  </w:style>
  <w:style w:type="character" w:customStyle="1" w:styleId="ParagrafoelencoCarattere">
    <w:name w:val="Paragrafo elenco Carattere"/>
    <w:aliases w:val="Normal bullet 2 Carattere,Bullet list Carattere,Numbered List Carattere,Elenco num ARGEA Carattere,Titolo linee di attività Carattere,List Paragraph1 Carattere,Table of contents numbered Carattere,Bullet 1 Carattere"/>
    <w:link w:val="Paragrafoelenco"/>
    <w:uiPriority w:val="1"/>
    <w:qFormat/>
    <w:locked/>
    <w:rsid w:val="00CD6296"/>
  </w:style>
  <w:style w:type="paragraph" w:styleId="Sommario1">
    <w:name w:val="toc 1"/>
    <w:basedOn w:val="Normale"/>
    <w:next w:val="Normale"/>
    <w:autoRedefine/>
    <w:uiPriority w:val="39"/>
    <w:unhideWhenUsed/>
    <w:rsid w:val="00760516"/>
    <w:pPr>
      <w:spacing w:after="100"/>
    </w:pPr>
  </w:style>
  <w:style w:type="paragraph" w:styleId="Sommario2">
    <w:name w:val="toc 2"/>
    <w:basedOn w:val="Normale"/>
    <w:next w:val="Normale"/>
    <w:autoRedefine/>
    <w:uiPriority w:val="39"/>
    <w:unhideWhenUsed/>
    <w:rsid w:val="00760516"/>
    <w:pPr>
      <w:spacing w:after="100"/>
      <w:ind w:left="240"/>
    </w:pPr>
  </w:style>
  <w:style w:type="paragraph" w:styleId="Sommario3">
    <w:name w:val="toc 3"/>
    <w:basedOn w:val="Normale"/>
    <w:next w:val="Normale"/>
    <w:autoRedefine/>
    <w:uiPriority w:val="39"/>
    <w:unhideWhenUsed/>
    <w:rsid w:val="00760516"/>
    <w:pPr>
      <w:spacing w:after="100"/>
      <w:ind w:left="480"/>
    </w:pPr>
  </w:style>
  <w:style w:type="table" w:styleId="Grigliatabella">
    <w:name w:val="Table Grid"/>
    <w:basedOn w:val="Tabellanormale"/>
    <w:uiPriority w:val="39"/>
    <w:rsid w:val="003C3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elenco1chiara-colore1">
    <w:name w:val="List Table 1 Light Accent 1"/>
    <w:basedOn w:val="Tabellanormale"/>
    <w:uiPriority w:val="46"/>
    <w:rsid w:val="003C3828"/>
    <w:pPr>
      <w:spacing w:after="0" w:line="240" w:lineRule="auto"/>
    </w:pPr>
    <w:tblPr>
      <w:tblStyleRowBandSize w:val="1"/>
      <w:tblStyleColBandSize w:val="1"/>
    </w:tblPr>
    <w:tblStylePr w:type="firstRow">
      <w:rPr>
        <w:b/>
        <w:bCs/>
      </w:rPr>
      <w:tblPr/>
      <w:tcPr>
        <w:tcBorders>
          <w:bottom w:val="single" w:sz="4" w:space="0" w:color="F6BE72" w:themeColor="accent1" w:themeTint="99"/>
        </w:tcBorders>
      </w:tcPr>
    </w:tblStylePr>
    <w:tblStylePr w:type="lastRow">
      <w:rPr>
        <w:b/>
        <w:bCs/>
      </w:rPr>
      <w:tblPr/>
      <w:tcPr>
        <w:tcBorders>
          <w:top w:val="single" w:sz="4" w:space="0" w:color="F6BE72" w:themeColor="accent1" w:themeTint="99"/>
        </w:tcBorders>
      </w:tcPr>
    </w:tblStylePr>
    <w:tblStylePr w:type="firstCol">
      <w:rPr>
        <w:b/>
        <w:bCs/>
      </w:rPr>
    </w:tblStylePr>
    <w:tblStylePr w:type="lastCol">
      <w:rPr>
        <w:b/>
        <w:bCs/>
      </w:rPr>
    </w:tblStylePr>
    <w:tblStylePr w:type="band1Vert">
      <w:tblPr/>
      <w:tcPr>
        <w:shd w:val="clear" w:color="auto" w:fill="FCE9D0" w:themeFill="accent1" w:themeFillTint="33"/>
      </w:tcPr>
    </w:tblStylePr>
    <w:tblStylePr w:type="band1Horz">
      <w:tblPr/>
      <w:tcPr>
        <w:shd w:val="clear" w:color="auto" w:fill="FCE9D0" w:themeFill="accent1" w:themeFillTint="33"/>
      </w:tcPr>
    </w:tblStylePr>
  </w:style>
  <w:style w:type="table" w:styleId="Tabellagriglia4-colore2">
    <w:name w:val="Grid Table 4 Accent 2"/>
    <w:basedOn w:val="Tabellanormale"/>
    <w:uiPriority w:val="49"/>
    <w:rsid w:val="00AE42D8"/>
    <w:pPr>
      <w:spacing w:after="0" w:line="240" w:lineRule="auto"/>
    </w:pPr>
    <w:tblPr>
      <w:tblStyleRowBandSize w:val="1"/>
      <w:tblStyleColBandSize w:val="1"/>
      <w:tblBorders>
        <w:top w:val="single" w:sz="4" w:space="0" w:color="D9D2A6" w:themeColor="accent2" w:themeTint="99"/>
        <w:left w:val="single" w:sz="4" w:space="0" w:color="D9D2A6" w:themeColor="accent2" w:themeTint="99"/>
        <w:bottom w:val="single" w:sz="4" w:space="0" w:color="D9D2A6" w:themeColor="accent2" w:themeTint="99"/>
        <w:right w:val="single" w:sz="4" w:space="0" w:color="D9D2A6" w:themeColor="accent2" w:themeTint="99"/>
        <w:insideH w:val="single" w:sz="4" w:space="0" w:color="D9D2A6" w:themeColor="accent2" w:themeTint="99"/>
        <w:insideV w:val="single" w:sz="4" w:space="0" w:color="D9D2A6" w:themeColor="accent2" w:themeTint="99"/>
      </w:tblBorders>
    </w:tblPr>
    <w:tblStylePr w:type="firstRow">
      <w:rPr>
        <w:b/>
        <w:bCs/>
        <w:color w:val="FFFFFF" w:themeColor="background1"/>
      </w:rPr>
      <w:tblPr/>
      <w:tcPr>
        <w:tcBorders>
          <w:top w:val="single" w:sz="4" w:space="0" w:color="C1B56B" w:themeColor="accent2"/>
          <w:left w:val="single" w:sz="4" w:space="0" w:color="C1B56B" w:themeColor="accent2"/>
          <w:bottom w:val="single" w:sz="4" w:space="0" w:color="C1B56B" w:themeColor="accent2"/>
          <w:right w:val="single" w:sz="4" w:space="0" w:color="C1B56B" w:themeColor="accent2"/>
          <w:insideH w:val="nil"/>
          <w:insideV w:val="nil"/>
        </w:tcBorders>
        <w:shd w:val="clear" w:color="auto" w:fill="C1B56B" w:themeFill="accent2"/>
      </w:tcPr>
    </w:tblStylePr>
    <w:tblStylePr w:type="lastRow">
      <w:rPr>
        <w:b/>
        <w:bCs/>
      </w:rPr>
      <w:tblPr/>
      <w:tcPr>
        <w:tcBorders>
          <w:top w:val="double" w:sz="4" w:space="0" w:color="C1B56B" w:themeColor="accent2"/>
        </w:tcBorders>
      </w:tcPr>
    </w:tblStylePr>
    <w:tblStylePr w:type="firstCol">
      <w:rPr>
        <w:b/>
        <w:bCs/>
      </w:rPr>
    </w:tblStylePr>
    <w:tblStylePr w:type="lastCol">
      <w:rPr>
        <w:b/>
        <w:bCs/>
      </w:rPr>
    </w:tblStylePr>
    <w:tblStylePr w:type="band1Vert">
      <w:tblPr/>
      <w:tcPr>
        <w:shd w:val="clear" w:color="auto" w:fill="F2F0E1" w:themeFill="accent2" w:themeFillTint="33"/>
      </w:tcPr>
    </w:tblStylePr>
    <w:tblStylePr w:type="band1Horz">
      <w:tblPr/>
      <w:tcPr>
        <w:shd w:val="clear" w:color="auto" w:fill="F2F0E1" w:themeFill="accent2" w:themeFillTint="33"/>
      </w:tcPr>
    </w:tblStylePr>
  </w:style>
  <w:style w:type="paragraph" w:styleId="NormaleWeb">
    <w:name w:val="Normal (Web)"/>
    <w:basedOn w:val="Normale"/>
    <w:uiPriority w:val="99"/>
    <w:unhideWhenUsed/>
    <w:rsid w:val="00356479"/>
    <w:pPr>
      <w:spacing w:before="100" w:beforeAutospacing="1" w:after="100" w:afterAutospacing="1" w:line="240" w:lineRule="auto"/>
    </w:pPr>
    <w:rPr>
      <w:rFonts w:ascii="Times New Roman" w:eastAsia="Times New Roman" w:hAnsi="Times New Roman" w:cs="Times New Roman"/>
      <w:lang w:val="it-IT" w:eastAsia="it-IT"/>
    </w:rPr>
  </w:style>
  <w:style w:type="paragraph" w:styleId="Testonotadichiusura">
    <w:name w:val="endnote text"/>
    <w:basedOn w:val="Normale"/>
    <w:link w:val="TestonotadichiusuraCarattere"/>
    <w:uiPriority w:val="99"/>
    <w:semiHidden/>
    <w:unhideWhenUsed/>
    <w:rsid w:val="00F128EF"/>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F128EF"/>
    <w:rPr>
      <w:sz w:val="20"/>
      <w:szCs w:val="20"/>
    </w:rPr>
  </w:style>
  <w:style w:type="character" w:styleId="Rimandonotadichiusura">
    <w:name w:val="endnote reference"/>
    <w:basedOn w:val="Carpredefinitoparagrafo"/>
    <w:uiPriority w:val="99"/>
    <w:semiHidden/>
    <w:unhideWhenUsed/>
    <w:rsid w:val="00F128EF"/>
    <w:rPr>
      <w:vertAlign w:val="superscript"/>
    </w:rPr>
  </w:style>
  <w:style w:type="paragraph" w:styleId="Testonotaapidipagina">
    <w:name w:val="footnote text"/>
    <w:basedOn w:val="Normale"/>
    <w:link w:val="TestonotaapidipaginaCarattere"/>
    <w:uiPriority w:val="99"/>
    <w:semiHidden/>
    <w:unhideWhenUsed/>
    <w:rsid w:val="00F128E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128EF"/>
    <w:rPr>
      <w:sz w:val="20"/>
      <w:szCs w:val="20"/>
    </w:rPr>
  </w:style>
  <w:style w:type="character" w:styleId="Rimandonotaapidipagina">
    <w:name w:val="footnote reference"/>
    <w:basedOn w:val="Carpredefinitoparagrafo"/>
    <w:uiPriority w:val="99"/>
    <w:semiHidden/>
    <w:unhideWhenUsed/>
    <w:rsid w:val="00F128EF"/>
    <w:rPr>
      <w:vertAlign w:val="superscript"/>
    </w:rPr>
  </w:style>
  <w:style w:type="paragraph" w:styleId="Testofumetto">
    <w:name w:val="Balloon Text"/>
    <w:basedOn w:val="Normale"/>
    <w:link w:val="TestofumettoCarattere"/>
    <w:uiPriority w:val="99"/>
    <w:semiHidden/>
    <w:unhideWhenUsed/>
    <w:rsid w:val="00BF2C3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F2C36"/>
    <w:rPr>
      <w:rFonts w:ascii="Segoe UI" w:hAnsi="Segoe UI" w:cs="Segoe UI"/>
      <w:sz w:val="18"/>
      <w:szCs w:val="18"/>
    </w:rPr>
  </w:style>
  <w:style w:type="table" w:customStyle="1" w:styleId="TableNormal">
    <w:name w:val="Table Normal"/>
    <w:uiPriority w:val="2"/>
    <w:semiHidden/>
    <w:unhideWhenUsed/>
    <w:qFormat/>
    <w:rsid w:val="006D21D9"/>
    <w:pPr>
      <w:widowControl w:val="0"/>
      <w:autoSpaceDE w:val="0"/>
      <w:autoSpaceDN w:val="0"/>
      <w:spacing w:after="0" w:line="240" w:lineRule="auto"/>
    </w:pPr>
    <w:rPr>
      <w:rFonts w:eastAsiaTheme="minorHAnsi"/>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3252">
      <w:bodyDiv w:val="1"/>
      <w:marLeft w:val="0"/>
      <w:marRight w:val="0"/>
      <w:marTop w:val="0"/>
      <w:marBottom w:val="0"/>
      <w:divBdr>
        <w:top w:val="none" w:sz="0" w:space="0" w:color="auto"/>
        <w:left w:val="none" w:sz="0" w:space="0" w:color="auto"/>
        <w:bottom w:val="none" w:sz="0" w:space="0" w:color="auto"/>
        <w:right w:val="none" w:sz="0" w:space="0" w:color="auto"/>
      </w:divBdr>
    </w:div>
    <w:div w:id="188613103">
      <w:bodyDiv w:val="1"/>
      <w:marLeft w:val="0"/>
      <w:marRight w:val="0"/>
      <w:marTop w:val="0"/>
      <w:marBottom w:val="0"/>
      <w:divBdr>
        <w:top w:val="none" w:sz="0" w:space="0" w:color="auto"/>
        <w:left w:val="none" w:sz="0" w:space="0" w:color="auto"/>
        <w:bottom w:val="none" w:sz="0" w:space="0" w:color="auto"/>
        <w:right w:val="none" w:sz="0" w:space="0" w:color="auto"/>
      </w:divBdr>
    </w:div>
    <w:div w:id="242959145">
      <w:bodyDiv w:val="1"/>
      <w:marLeft w:val="0"/>
      <w:marRight w:val="0"/>
      <w:marTop w:val="0"/>
      <w:marBottom w:val="0"/>
      <w:divBdr>
        <w:top w:val="none" w:sz="0" w:space="0" w:color="auto"/>
        <w:left w:val="none" w:sz="0" w:space="0" w:color="auto"/>
        <w:bottom w:val="none" w:sz="0" w:space="0" w:color="auto"/>
        <w:right w:val="none" w:sz="0" w:space="0" w:color="auto"/>
      </w:divBdr>
    </w:div>
    <w:div w:id="328292423">
      <w:bodyDiv w:val="1"/>
      <w:marLeft w:val="0"/>
      <w:marRight w:val="0"/>
      <w:marTop w:val="0"/>
      <w:marBottom w:val="0"/>
      <w:divBdr>
        <w:top w:val="none" w:sz="0" w:space="0" w:color="auto"/>
        <w:left w:val="none" w:sz="0" w:space="0" w:color="auto"/>
        <w:bottom w:val="none" w:sz="0" w:space="0" w:color="auto"/>
        <w:right w:val="none" w:sz="0" w:space="0" w:color="auto"/>
      </w:divBdr>
    </w:div>
    <w:div w:id="355935905">
      <w:bodyDiv w:val="1"/>
      <w:marLeft w:val="0"/>
      <w:marRight w:val="0"/>
      <w:marTop w:val="0"/>
      <w:marBottom w:val="0"/>
      <w:divBdr>
        <w:top w:val="none" w:sz="0" w:space="0" w:color="auto"/>
        <w:left w:val="none" w:sz="0" w:space="0" w:color="auto"/>
        <w:bottom w:val="none" w:sz="0" w:space="0" w:color="auto"/>
        <w:right w:val="none" w:sz="0" w:space="0" w:color="auto"/>
      </w:divBdr>
    </w:div>
    <w:div w:id="430587646">
      <w:bodyDiv w:val="1"/>
      <w:marLeft w:val="0"/>
      <w:marRight w:val="0"/>
      <w:marTop w:val="0"/>
      <w:marBottom w:val="0"/>
      <w:divBdr>
        <w:top w:val="none" w:sz="0" w:space="0" w:color="auto"/>
        <w:left w:val="none" w:sz="0" w:space="0" w:color="auto"/>
        <w:bottom w:val="none" w:sz="0" w:space="0" w:color="auto"/>
        <w:right w:val="none" w:sz="0" w:space="0" w:color="auto"/>
      </w:divBdr>
    </w:div>
    <w:div w:id="436756910">
      <w:bodyDiv w:val="1"/>
      <w:marLeft w:val="0"/>
      <w:marRight w:val="0"/>
      <w:marTop w:val="0"/>
      <w:marBottom w:val="0"/>
      <w:divBdr>
        <w:top w:val="none" w:sz="0" w:space="0" w:color="auto"/>
        <w:left w:val="none" w:sz="0" w:space="0" w:color="auto"/>
        <w:bottom w:val="none" w:sz="0" w:space="0" w:color="auto"/>
        <w:right w:val="none" w:sz="0" w:space="0" w:color="auto"/>
      </w:divBdr>
      <w:divsChild>
        <w:div w:id="488788778">
          <w:marLeft w:val="0"/>
          <w:marRight w:val="0"/>
          <w:marTop w:val="0"/>
          <w:marBottom w:val="0"/>
          <w:divBdr>
            <w:top w:val="none" w:sz="0" w:space="0" w:color="auto"/>
            <w:left w:val="none" w:sz="0" w:space="0" w:color="auto"/>
            <w:bottom w:val="none" w:sz="0" w:space="0" w:color="auto"/>
            <w:right w:val="none" w:sz="0" w:space="0" w:color="auto"/>
          </w:divBdr>
          <w:divsChild>
            <w:div w:id="688684188">
              <w:marLeft w:val="0"/>
              <w:marRight w:val="0"/>
              <w:marTop w:val="0"/>
              <w:marBottom w:val="0"/>
              <w:divBdr>
                <w:top w:val="none" w:sz="0" w:space="0" w:color="auto"/>
                <w:left w:val="none" w:sz="0" w:space="0" w:color="auto"/>
                <w:bottom w:val="none" w:sz="0" w:space="0" w:color="auto"/>
                <w:right w:val="none" w:sz="0" w:space="0" w:color="auto"/>
              </w:divBdr>
              <w:divsChild>
                <w:div w:id="136922288">
                  <w:marLeft w:val="0"/>
                  <w:marRight w:val="0"/>
                  <w:marTop w:val="0"/>
                  <w:marBottom w:val="0"/>
                  <w:divBdr>
                    <w:top w:val="none" w:sz="0" w:space="0" w:color="auto"/>
                    <w:left w:val="none" w:sz="0" w:space="0" w:color="auto"/>
                    <w:bottom w:val="none" w:sz="0" w:space="0" w:color="auto"/>
                    <w:right w:val="none" w:sz="0" w:space="0" w:color="auto"/>
                  </w:divBdr>
                  <w:divsChild>
                    <w:div w:id="980693506">
                      <w:marLeft w:val="0"/>
                      <w:marRight w:val="0"/>
                      <w:marTop w:val="0"/>
                      <w:marBottom w:val="0"/>
                      <w:divBdr>
                        <w:top w:val="none" w:sz="0" w:space="0" w:color="auto"/>
                        <w:left w:val="none" w:sz="0" w:space="0" w:color="auto"/>
                        <w:bottom w:val="none" w:sz="0" w:space="0" w:color="auto"/>
                        <w:right w:val="none" w:sz="0" w:space="0" w:color="auto"/>
                      </w:divBdr>
                      <w:divsChild>
                        <w:div w:id="621501234">
                          <w:marLeft w:val="0"/>
                          <w:marRight w:val="0"/>
                          <w:marTop w:val="0"/>
                          <w:marBottom w:val="0"/>
                          <w:divBdr>
                            <w:top w:val="none" w:sz="0" w:space="0" w:color="auto"/>
                            <w:left w:val="none" w:sz="0" w:space="0" w:color="auto"/>
                            <w:bottom w:val="none" w:sz="0" w:space="0" w:color="auto"/>
                            <w:right w:val="none" w:sz="0" w:space="0" w:color="auto"/>
                          </w:divBdr>
                          <w:divsChild>
                            <w:div w:id="164367555">
                              <w:marLeft w:val="0"/>
                              <w:marRight w:val="0"/>
                              <w:marTop w:val="0"/>
                              <w:marBottom w:val="0"/>
                              <w:divBdr>
                                <w:top w:val="none" w:sz="0" w:space="0" w:color="auto"/>
                                <w:left w:val="none" w:sz="0" w:space="0" w:color="auto"/>
                                <w:bottom w:val="none" w:sz="0" w:space="0" w:color="auto"/>
                                <w:right w:val="none" w:sz="0" w:space="0" w:color="auto"/>
                              </w:divBdr>
                              <w:divsChild>
                                <w:div w:id="751313182">
                                  <w:marLeft w:val="0"/>
                                  <w:marRight w:val="0"/>
                                  <w:marTop w:val="0"/>
                                  <w:marBottom w:val="0"/>
                                  <w:divBdr>
                                    <w:top w:val="none" w:sz="0" w:space="0" w:color="auto"/>
                                    <w:left w:val="none" w:sz="0" w:space="0" w:color="auto"/>
                                    <w:bottom w:val="none" w:sz="0" w:space="0" w:color="auto"/>
                                    <w:right w:val="none" w:sz="0" w:space="0" w:color="auto"/>
                                  </w:divBdr>
                                  <w:divsChild>
                                    <w:div w:id="94230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0909442">
      <w:bodyDiv w:val="1"/>
      <w:marLeft w:val="0"/>
      <w:marRight w:val="0"/>
      <w:marTop w:val="0"/>
      <w:marBottom w:val="0"/>
      <w:divBdr>
        <w:top w:val="none" w:sz="0" w:space="0" w:color="auto"/>
        <w:left w:val="none" w:sz="0" w:space="0" w:color="auto"/>
        <w:bottom w:val="none" w:sz="0" w:space="0" w:color="auto"/>
        <w:right w:val="none" w:sz="0" w:space="0" w:color="auto"/>
      </w:divBdr>
    </w:div>
    <w:div w:id="803350384">
      <w:bodyDiv w:val="1"/>
      <w:marLeft w:val="0"/>
      <w:marRight w:val="0"/>
      <w:marTop w:val="0"/>
      <w:marBottom w:val="0"/>
      <w:divBdr>
        <w:top w:val="none" w:sz="0" w:space="0" w:color="auto"/>
        <w:left w:val="none" w:sz="0" w:space="0" w:color="auto"/>
        <w:bottom w:val="none" w:sz="0" w:space="0" w:color="auto"/>
        <w:right w:val="none" w:sz="0" w:space="0" w:color="auto"/>
      </w:divBdr>
    </w:div>
    <w:div w:id="894311810">
      <w:bodyDiv w:val="1"/>
      <w:marLeft w:val="0"/>
      <w:marRight w:val="0"/>
      <w:marTop w:val="0"/>
      <w:marBottom w:val="0"/>
      <w:divBdr>
        <w:top w:val="none" w:sz="0" w:space="0" w:color="auto"/>
        <w:left w:val="none" w:sz="0" w:space="0" w:color="auto"/>
        <w:bottom w:val="none" w:sz="0" w:space="0" w:color="auto"/>
        <w:right w:val="none" w:sz="0" w:space="0" w:color="auto"/>
      </w:divBdr>
      <w:divsChild>
        <w:div w:id="349915797">
          <w:marLeft w:val="0"/>
          <w:marRight w:val="0"/>
          <w:marTop w:val="0"/>
          <w:marBottom w:val="0"/>
          <w:divBdr>
            <w:top w:val="none" w:sz="0" w:space="0" w:color="auto"/>
            <w:left w:val="none" w:sz="0" w:space="0" w:color="auto"/>
            <w:bottom w:val="none" w:sz="0" w:space="0" w:color="auto"/>
            <w:right w:val="none" w:sz="0" w:space="0" w:color="auto"/>
          </w:divBdr>
          <w:divsChild>
            <w:div w:id="2007778519">
              <w:marLeft w:val="0"/>
              <w:marRight w:val="0"/>
              <w:marTop w:val="0"/>
              <w:marBottom w:val="0"/>
              <w:divBdr>
                <w:top w:val="none" w:sz="0" w:space="0" w:color="auto"/>
                <w:left w:val="none" w:sz="0" w:space="0" w:color="auto"/>
                <w:bottom w:val="none" w:sz="0" w:space="0" w:color="auto"/>
                <w:right w:val="none" w:sz="0" w:space="0" w:color="auto"/>
              </w:divBdr>
              <w:divsChild>
                <w:div w:id="1288392572">
                  <w:marLeft w:val="0"/>
                  <w:marRight w:val="0"/>
                  <w:marTop w:val="0"/>
                  <w:marBottom w:val="0"/>
                  <w:divBdr>
                    <w:top w:val="none" w:sz="0" w:space="0" w:color="auto"/>
                    <w:left w:val="none" w:sz="0" w:space="0" w:color="auto"/>
                    <w:bottom w:val="none" w:sz="0" w:space="0" w:color="auto"/>
                    <w:right w:val="none" w:sz="0" w:space="0" w:color="auto"/>
                  </w:divBdr>
                  <w:divsChild>
                    <w:div w:id="777679979">
                      <w:marLeft w:val="0"/>
                      <w:marRight w:val="0"/>
                      <w:marTop w:val="0"/>
                      <w:marBottom w:val="0"/>
                      <w:divBdr>
                        <w:top w:val="none" w:sz="0" w:space="0" w:color="auto"/>
                        <w:left w:val="none" w:sz="0" w:space="0" w:color="auto"/>
                        <w:bottom w:val="none" w:sz="0" w:space="0" w:color="auto"/>
                        <w:right w:val="none" w:sz="0" w:space="0" w:color="auto"/>
                      </w:divBdr>
                      <w:divsChild>
                        <w:div w:id="1916471938">
                          <w:marLeft w:val="0"/>
                          <w:marRight w:val="0"/>
                          <w:marTop w:val="0"/>
                          <w:marBottom w:val="0"/>
                          <w:divBdr>
                            <w:top w:val="none" w:sz="0" w:space="0" w:color="auto"/>
                            <w:left w:val="none" w:sz="0" w:space="0" w:color="auto"/>
                            <w:bottom w:val="none" w:sz="0" w:space="0" w:color="auto"/>
                            <w:right w:val="none" w:sz="0" w:space="0" w:color="auto"/>
                          </w:divBdr>
                          <w:divsChild>
                            <w:div w:id="715590766">
                              <w:marLeft w:val="0"/>
                              <w:marRight w:val="0"/>
                              <w:marTop w:val="0"/>
                              <w:marBottom w:val="0"/>
                              <w:divBdr>
                                <w:top w:val="none" w:sz="0" w:space="0" w:color="auto"/>
                                <w:left w:val="none" w:sz="0" w:space="0" w:color="auto"/>
                                <w:bottom w:val="none" w:sz="0" w:space="0" w:color="auto"/>
                                <w:right w:val="none" w:sz="0" w:space="0" w:color="auto"/>
                              </w:divBdr>
                              <w:divsChild>
                                <w:div w:id="1798789761">
                                  <w:marLeft w:val="0"/>
                                  <w:marRight w:val="0"/>
                                  <w:marTop w:val="0"/>
                                  <w:marBottom w:val="0"/>
                                  <w:divBdr>
                                    <w:top w:val="none" w:sz="0" w:space="0" w:color="auto"/>
                                    <w:left w:val="none" w:sz="0" w:space="0" w:color="auto"/>
                                    <w:bottom w:val="none" w:sz="0" w:space="0" w:color="auto"/>
                                    <w:right w:val="none" w:sz="0" w:space="0" w:color="auto"/>
                                  </w:divBdr>
                                  <w:divsChild>
                                    <w:div w:id="14752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0911697">
      <w:bodyDiv w:val="1"/>
      <w:marLeft w:val="0"/>
      <w:marRight w:val="0"/>
      <w:marTop w:val="0"/>
      <w:marBottom w:val="0"/>
      <w:divBdr>
        <w:top w:val="none" w:sz="0" w:space="0" w:color="auto"/>
        <w:left w:val="none" w:sz="0" w:space="0" w:color="auto"/>
        <w:bottom w:val="none" w:sz="0" w:space="0" w:color="auto"/>
        <w:right w:val="none" w:sz="0" w:space="0" w:color="auto"/>
      </w:divBdr>
    </w:div>
    <w:div w:id="1064528952">
      <w:bodyDiv w:val="1"/>
      <w:marLeft w:val="0"/>
      <w:marRight w:val="0"/>
      <w:marTop w:val="0"/>
      <w:marBottom w:val="0"/>
      <w:divBdr>
        <w:top w:val="none" w:sz="0" w:space="0" w:color="auto"/>
        <w:left w:val="none" w:sz="0" w:space="0" w:color="auto"/>
        <w:bottom w:val="none" w:sz="0" w:space="0" w:color="auto"/>
        <w:right w:val="none" w:sz="0" w:space="0" w:color="auto"/>
      </w:divBdr>
    </w:div>
    <w:div w:id="1072654287">
      <w:bodyDiv w:val="1"/>
      <w:marLeft w:val="0"/>
      <w:marRight w:val="0"/>
      <w:marTop w:val="0"/>
      <w:marBottom w:val="0"/>
      <w:divBdr>
        <w:top w:val="none" w:sz="0" w:space="0" w:color="auto"/>
        <w:left w:val="none" w:sz="0" w:space="0" w:color="auto"/>
        <w:bottom w:val="none" w:sz="0" w:space="0" w:color="auto"/>
        <w:right w:val="none" w:sz="0" w:space="0" w:color="auto"/>
      </w:divBdr>
      <w:divsChild>
        <w:div w:id="590816526">
          <w:marLeft w:val="0"/>
          <w:marRight w:val="0"/>
          <w:marTop w:val="0"/>
          <w:marBottom w:val="0"/>
          <w:divBdr>
            <w:top w:val="none" w:sz="0" w:space="0" w:color="auto"/>
            <w:left w:val="none" w:sz="0" w:space="0" w:color="auto"/>
            <w:bottom w:val="none" w:sz="0" w:space="0" w:color="auto"/>
            <w:right w:val="none" w:sz="0" w:space="0" w:color="auto"/>
          </w:divBdr>
          <w:divsChild>
            <w:div w:id="1085801757">
              <w:marLeft w:val="0"/>
              <w:marRight w:val="0"/>
              <w:marTop w:val="0"/>
              <w:marBottom w:val="0"/>
              <w:divBdr>
                <w:top w:val="none" w:sz="0" w:space="0" w:color="auto"/>
                <w:left w:val="none" w:sz="0" w:space="0" w:color="auto"/>
                <w:bottom w:val="none" w:sz="0" w:space="0" w:color="auto"/>
                <w:right w:val="none" w:sz="0" w:space="0" w:color="auto"/>
              </w:divBdr>
              <w:divsChild>
                <w:div w:id="1299460698">
                  <w:marLeft w:val="0"/>
                  <w:marRight w:val="0"/>
                  <w:marTop w:val="0"/>
                  <w:marBottom w:val="0"/>
                  <w:divBdr>
                    <w:top w:val="none" w:sz="0" w:space="0" w:color="auto"/>
                    <w:left w:val="none" w:sz="0" w:space="0" w:color="auto"/>
                    <w:bottom w:val="none" w:sz="0" w:space="0" w:color="auto"/>
                    <w:right w:val="none" w:sz="0" w:space="0" w:color="auto"/>
                  </w:divBdr>
                  <w:divsChild>
                    <w:div w:id="2011786700">
                      <w:marLeft w:val="0"/>
                      <w:marRight w:val="0"/>
                      <w:marTop w:val="0"/>
                      <w:marBottom w:val="0"/>
                      <w:divBdr>
                        <w:top w:val="none" w:sz="0" w:space="0" w:color="auto"/>
                        <w:left w:val="none" w:sz="0" w:space="0" w:color="auto"/>
                        <w:bottom w:val="none" w:sz="0" w:space="0" w:color="auto"/>
                        <w:right w:val="none" w:sz="0" w:space="0" w:color="auto"/>
                      </w:divBdr>
                      <w:divsChild>
                        <w:div w:id="2035882009">
                          <w:marLeft w:val="0"/>
                          <w:marRight w:val="0"/>
                          <w:marTop w:val="0"/>
                          <w:marBottom w:val="0"/>
                          <w:divBdr>
                            <w:top w:val="none" w:sz="0" w:space="0" w:color="auto"/>
                            <w:left w:val="none" w:sz="0" w:space="0" w:color="auto"/>
                            <w:bottom w:val="none" w:sz="0" w:space="0" w:color="auto"/>
                            <w:right w:val="none" w:sz="0" w:space="0" w:color="auto"/>
                          </w:divBdr>
                          <w:divsChild>
                            <w:div w:id="1721517214">
                              <w:marLeft w:val="0"/>
                              <w:marRight w:val="0"/>
                              <w:marTop w:val="0"/>
                              <w:marBottom w:val="0"/>
                              <w:divBdr>
                                <w:top w:val="none" w:sz="0" w:space="0" w:color="auto"/>
                                <w:left w:val="none" w:sz="0" w:space="0" w:color="auto"/>
                                <w:bottom w:val="none" w:sz="0" w:space="0" w:color="auto"/>
                                <w:right w:val="none" w:sz="0" w:space="0" w:color="auto"/>
                              </w:divBdr>
                              <w:divsChild>
                                <w:div w:id="1006513625">
                                  <w:marLeft w:val="0"/>
                                  <w:marRight w:val="0"/>
                                  <w:marTop w:val="0"/>
                                  <w:marBottom w:val="0"/>
                                  <w:divBdr>
                                    <w:top w:val="none" w:sz="0" w:space="0" w:color="auto"/>
                                    <w:left w:val="none" w:sz="0" w:space="0" w:color="auto"/>
                                    <w:bottom w:val="none" w:sz="0" w:space="0" w:color="auto"/>
                                    <w:right w:val="none" w:sz="0" w:space="0" w:color="auto"/>
                                  </w:divBdr>
                                  <w:divsChild>
                                    <w:div w:id="108627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771983">
      <w:bodyDiv w:val="1"/>
      <w:marLeft w:val="0"/>
      <w:marRight w:val="0"/>
      <w:marTop w:val="0"/>
      <w:marBottom w:val="0"/>
      <w:divBdr>
        <w:top w:val="none" w:sz="0" w:space="0" w:color="auto"/>
        <w:left w:val="none" w:sz="0" w:space="0" w:color="auto"/>
        <w:bottom w:val="none" w:sz="0" w:space="0" w:color="auto"/>
        <w:right w:val="none" w:sz="0" w:space="0" w:color="auto"/>
      </w:divBdr>
    </w:div>
    <w:div w:id="1323393866">
      <w:bodyDiv w:val="1"/>
      <w:marLeft w:val="0"/>
      <w:marRight w:val="0"/>
      <w:marTop w:val="0"/>
      <w:marBottom w:val="0"/>
      <w:divBdr>
        <w:top w:val="none" w:sz="0" w:space="0" w:color="auto"/>
        <w:left w:val="none" w:sz="0" w:space="0" w:color="auto"/>
        <w:bottom w:val="none" w:sz="0" w:space="0" w:color="auto"/>
        <w:right w:val="none" w:sz="0" w:space="0" w:color="auto"/>
      </w:divBdr>
    </w:div>
    <w:div w:id="1385642356">
      <w:bodyDiv w:val="1"/>
      <w:marLeft w:val="0"/>
      <w:marRight w:val="0"/>
      <w:marTop w:val="0"/>
      <w:marBottom w:val="0"/>
      <w:divBdr>
        <w:top w:val="none" w:sz="0" w:space="0" w:color="auto"/>
        <w:left w:val="none" w:sz="0" w:space="0" w:color="auto"/>
        <w:bottom w:val="none" w:sz="0" w:space="0" w:color="auto"/>
        <w:right w:val="none" w:sz="0" w:space="0" w:color="auto"/>
      </w:divBdr>
    </w:div>
    <w:div w:id="1642539882">
      <w:bodyDiv w:val="1"/>
      <w:marLeft w:val="0"/>
      <w:marRight w:val="0"/>
      <w:marTop w:val="0"/>
      <w:marBottom w:val="0"/>
      <w:divBdr>
        <w:top w:val="none" w:sz="0" w:space="0" w:color="auto"/>
        <w:left w:val="none" w:sz="0" w:space="0" w:color="auto"/>
        <w:bottom w:val="none" w:sz="0" w:space="0" w:color="auto"/>
        <w:right w:val="none" w:sz="0" w:space="0" w:color="auto"/>
      </w:divBdr>
      <w:divsChild>
        <w:div w:id="282075716">
          <w:marLeft w:val="0"/>
          <w:marRight w:val="0"/>
          <w:marTop w:val="0"/>
          <w:marBottom w:val="0"/>
          <w:divBdr>
            <w:top w:val="none" w:sz="0" w:space="0" w:color="auto"/>
            <w:left w:val="none" w:sz="0" w:space="0" w:color="auto"/>
            <w:bottom w:val="none" w:sz="0" w:space="0" w:color="auto"/>
            <w:right w:val="none" w:sz="0" w:space="0" w:color="auto"/>
          </w:divBdr>
          <w:divsChild>
            <w:div w:id="2139033962">
              <w:marLeft w:val="0"/>
              <w:marRight w:val="0"/>
              <w:marTop w:val="0"/>
              <w:marBottom w:val="0"/>
              <w:divBdr>
                <w:top w:val="none" w:sz="0" w:space="0" w:color="auto"/>
                <w:left w:val="none" w:sz="0" w:space="0" w:color="auto"/>
                <w:bottom w:val="none" w:sz="0" w:space="0" w:color="auto"/>
                <w:right w:val="none" w:sz="0" w:space="0" w:color="auto"/>
              </w:divBdr>
              <w:divsChild>
                <w:div w:id="126162842">
                  <w:marLeft w:val="0"/>
                  <w:marRight w:val="0"/>
                  <w:marTop w:val="0"/>
                  <w:marBottom w:val="0"/>
                  <w:divBdr>
                    <w:top w:val="none" w:sz="0" w:space="0" w:color="auto"/>
                    <w:left w:val="none" w:sz="0" w:space="0" w:color="auto"/>
                    <w:bottom w:val="none" w:sz="0" w:space="0" w:color="auto"/>
                    <w:right w:val="none" w:sz="0" w:space="0" w:color="auto"/>
                  </w:divBdr>
                  <w:divsChild>
                    <w:div w:id="1732000158">
                      <w:marLeft w:val="0"/>
                      <w:marRight w:val="0"/>
                      <w:marTop w:val="0"/>
                      <w:marBottom w:val="0"/>
                      <w:divBdr>
                        <w:top w:val="none" w:sz="0" w:space="0" w:color="auto"/>
                        <w:left w:val="none" w:sz="0" w:space="0" w:color="auto"/>
                        <w:bottom w:val="none" w:sz="0" w:space="0" w:color="auto"/>
                        <w:right w:val="none" w:sz="0" w:space="0" w:color="auto"/>
                      </w:divBdr>
                      <w:divsChild>
                        <w:div w:id="164982331">
                          <w:marLeft w:val="0"/>
                          <w:marRight w:val="0"/>
                          <w:marTop w:val="0"/>
                          <w:marBottom w:val="0"/>
                          <w:divBdr>
                            <w:top w:val="none" w:sz="0" w:space="0" w:color="auto"/>
                            <w:left w:val="none" w:sz="0" w:space="0" w:color="auto"/>
                            <w:bottom w:val="none" w:sz="0" w:space="0" w:color="auto"/>
                            <w:right w:val="none" w:sz="0" w:space="0" w:color="auto"/>
                          </w:divBdr>
                          <w:divsChild>
                            <w:div w:id="490029094">
                              <w:marLeft w:val="0"/>
                              <w:marRight w:val="0"/>
                              <w:marTop w:val="0"/>
                              <w:marBottom w:val="0"/>
                              <w:divBdr>
                                <w:top w:val="none" w:sz="0" w:space="0" w:color="auto"/>
                                <w:left w:val="none" w:sz="0" w:space="0" w:color="auto"/>
                                <w:bottom w:val="none" w:sz="0" w:space="0" w:color="auto"/>
                                <w:right w:val="none" w:sz="0" w:space="0" w:color="auto"/>
                              </w:divBdr>
                              <w:divsChild>
                                <w:div w:id="1099061622">
                                  <w:marLeft w:val="0"/>
                                  <w:marRight w:val="0"/>
                                  <w:marTop w:val="0"/>
                                  <w:marBottom w:val="0"/>
                                  <w:divBdr>
                                    <w:top w:val="none" w:sz="0" w:space="0" w:color="auto"/>
                                    <w:left w:val="none" w:sz="0" w:space="0" w:color="auto"/>
                                    <w:bottom w:val="none" w:sz="0" w:space="0" w:color="auto"/>
                                    <w:right w:val="none" w:sz="0" w:space="0" w:color="auto"/>
                                  </w:divBdr>
                                  <w:divsChild>
                                    <w:div w:id="25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433020">
      <w:bodyDiv w:val="1"/>
      <w:marLeft w:val="0"/>
      <w:marRight w:val="0"/>
      <w:marTop w:val="0"/>
      <w:marBottom w:val="0"/>
      <w:divBdr>
        <w:top w:val="none" w:sz="0" w:space="0" w:color="auto"/>
        <w:left w:val="none" w:sz="0" w:space="0" w:color="auto"/>
        <w:bottom w:val="none" w:sz="0" w:space="0" w:color="auto"/>
        <w:right w:val="none" w:sz="0" w:space="0" w:color="auto"/>
      </w:divBdr>
      <w:divsChild>
        <w:div w:id="163328379">
          <w:marLeft w:val="0"/>
          <w:marRight w:val="0"/>
          <w:marTop w:val="0"/>
          <w:marBottom w:val="0"/>
          <w:divBdr>
            <w:top w:val="none" w:sz="0" w:space="0" w:color="auto"/>
            <w:left w:val="none" w:sz="0" w:space="0" w:color="auto"/>
            <w:bottom w:val="none" w:sz="0" w:space="0" w:color="auto"/>
            <w:right w:val="none" w:sz="0" w:space="0" w:color="auto"/>
          </w:divBdr>
          <w:divsChild>
            <w:div w:id="1526820932">
              <w:marLeft w:val="0"/>
              <w:marRight w:val="0"/>
              <w:marTop w:val="0"/>
              <w:marBottom w:val="0"/>
              <w:divBdr>
                <w:top w:val="none" w:sz="0" w:space="0" w:color="auto"/>
                <w:left w:val="none" w:sz="0" w:space="0" w:color="auto"/>
                <w:bottom w:val="none" w:sz="0" w:space="0" w:color="auto"/>
                <w:right w:val="none" w:sz="0" w:space="0" w:color="auto"/>
              </w:divBdr>
              <w:divsChild>
                <w:div w:id="277369550">
                  <w:marLeft w:val="0"/>
                  <w:marRight w:val="0"/>
                  <w:marTop w:val="0"/>
                  <w:marBottom w:val="0"/>
                  <w:divBdr>
                    <w:top w:val="none" w:sz="0" w:space="0" w:color="auto"/>
                    <w:left w:val="none" w:sz="0" w:space="0" w:color="auto"/>
                    <w:bottom w:val="none" w:sz="0" w:space="0" w:color="auto"/>
                    <w:right w:val="none" w:sz="0" w:space="0" w:color="auto"/>
                  </w:divBdr>
                  <w:divsChild>
                    <w:div w:id="1793816815">
                      <w:marLeft w:val="0"/>
                      <w:marRight w:val="0"/>
                      <w:marTop w:val="0"/>
                      <w:marBottom w:val="0"/>
                      <w:divBdr>
                        <w:top w:val="none" w:sz="0" w:space="0" w:color="auto"/>
                        <w:left w:val="none" w:sz="0" w:space="0" w:color="auto"/>
                        <w:bottom w:val="none" w:sz="0" w:space="0" w:color="auto"/>
                        <w:right w:val="none" w:sz="0" w:space="0" w:color="auto"/>
                      </w:divBdr>
                      <w:divsChild>
                        <w:div w:id="429853893">
                          <w:marLeft w:val="0"/>
                          <w:marRight w:val="0"/>
                          <w:marTop w:val="0"/>
                          <w:marBottom w:val="0"/>
                          <w:divBdr>
                            <w:top w:val="none" w:sz="0" w:space="0" w:color="auto"/>
                            <w:left w:val="none" w:sz="0" w:space="0" w:color="auto"/>
                            <w:bottom w:val="none" w:sz="0" w:space="0" w:color="auto"/>
                            <w:right w:val="none" w:sz="0" w:space="0" w:color="auto"/>
                          </w:divBdr>
                          <w:divsChild>
                            <w:div w:id="1528834542">
                              <w:marLeft w:val="0"/>
                              <w:marRight w:val="0"/>
                              <w:marTop w:val="0"/>
                              <w:marBottom w:val="0"/>
                              <w:divBdr>
                                <w:top w:val="none" w:sz="0" w:space="0" w:color="auto"/>
                                <w:left w:val="none" w:sz="0" w:space="0" w:color="auto"/>
                                <w:bottom w:val="none" w:sz="0" w:space="0" w:color="auto"/>
                                <w:right w:val="none" w:sz="0" w:space="0" w:color="auto"/>
                              </w:divBdr>
                              <w:divsChild>
                                <w:div w:id="1268656133">
                                  <w:marLeft w:val="0"/>
                                  <w:marRight w:val="0"/>
                                  <w:marTop w:val="0"/>
                                  <w:marBottom w:val="0"/>
                                  <w:divBdr>
                                    <w:top w:val="none" w:sz="0" w:space="0" w:color="auto"/>
                                    <w:left w:val="none" w:sz="0" w:space="0" w:color="auto"/>
                                    <w:bottom w:val="none" w:sz="0" w:space="0" w:color="auto"/>
                                    <w:right w:val="none" w:sz="0" w:space="0" w:color="auto"/>
                                  </w:divBdr>
                                  <w:divsChild>
                                    <w:div w:id="1998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3204404">
      <w:bodyDiv w:val="1"/>
      <w:marLeft w:val="0"/>
      <w:marRight w:val="0"/>
      <w:marTop w:val="0"/>
      <w:marBottom w:val="0"/>
      <w:divBdr>
        <w:top w:val="none" w:sz="0" w:space="0" w:color="auto"/>
        <w:left w:val="none" w:sz="0" w:space="0" w:color="auto"/>
        <w:bottom w:val="none" w:sz="0" w:space="0" w:color="auto"/>
        <w:right w:val="none" w:sz="0" w:space="0" w:color="auto"/>
      </w:divBdr>
      <w:divsChild>
        <w:div w:id="2019767447">
          <w:marLeft w:val="0"/>
          <w:marRight w:val="0"/>
          <w:marTop w:val="0"/>
          <w:marBottom w:val="0"/>
          <w:divBdr>
            <w:top w:val="none" w:sz="0" w:space="0" w:color="auto"/>
            <w:left w:val="none" w:sz="0" w:space="0" w:color="auto"/>
            <w:bottom w:val="none" w:sz="0" w:space="0" w:color="auto"/>
            <w:right w:val="none" w:sz="0" w:space="0" w:color="auto"/>
          </w:divBdr>
          <w:divsChild>
            <w:div w:id="1502893408">
              <w:marLeft w:val="0"/>
              <w:marRight w:val="0"/>
              <w:marTop w:val="0"/>
              <w:marBottom w:val="0"/>
              <w:divBdr>
                <w:top w:val="none" w:sz="0" w:space="0" w:color="auto"/>
                <w:left w:val="none" w:sz="0" w:space="0" w:color="auto"/>
                <w:bottom w:val="none" w:sz="0" w:space="0" w:color="auto"/>
                <w:right w:val="none" w:sz="0" w:space="0" w:color="auto"/>
              </w:divBdr>
              <w:divsChild>
                <w:div w:id="2076277968">
                  <w:marLeft w:val="0"/>
                  <w:marRight w:val="0"/>
                  <w:marTop w:val="0"/>
                  <w:marBottom w:val="0"/>
                  <w:divBdr>
                    <w:top w:val="none" w:sz="0" w:space="0" w:color="auto"/>
                    <w:left w:val="none" w:sz="0" w:space="0" w:color="auto"/>
                    <w:bottom w:val="none" w:sz="0" w:space="0" w:color="auto"/>
                    <w:right w:val="none" w:sz="0" w:space="0" w:color="auto"/>
                  </w:divBdr>
                  <w:divsChild>
                    <w:div w:id="196166781">
                      <w:marLeft w:val="0"/>
                      <w:marRight w:val="0"/>
                      <w:marTop w:val="0"/>
                      <w:marBottom w:val="0"/>
                      <w:divBdr>
                        <w:top w:val="none" w:sz="0" w:space="0" w:color="auto"/>
                        <w:left w:val="none" w:sz="0" w:space="0" w:color="auto"/>
                        <w:bottom w:val="none" w:sz="0" w:space="0" w:color="auto"/>
                        <w:right w:val="none" w:sz="0" w:space="0" w:color="auto"/>
                      </w:divBdr>
                      <w:divsChild>
                        <w:div w:id="1585145613">
                          <w:marLeft w:val="0"/>
                          <w:marRight w:val="0"/>
                          <w:marTop w:val="0"/>
                          <w:marBottom w:val="0"/>
                          <w:divBdr>
                            <w:top w:val="none" w:sz="0" w:space="0" w:color="auto"/>
                            <w:left w:val="none" w:sz="0" w:space="0" w:color="auto"/>
                            <w:bottom w:val="none" w:sz="0" w:space="0" w:color="auto"/>
                            <w:right w:val="none" w:sz="0" w:space="0" w:color="auto"/>
                          </w:divBdr>
                          <w:divsChild>
                            <w:div w:id="1992127712">
                              <w:marLeft w:val="0"/>
                              <w:marRight w:val="0"/>
                              <w:marTop w:val="0"/>
                              <w:marBottom w:val="0"/>
                              <w:divBdr>
                                <w:top w:val="none" w:sz="0" w:space="0" w:color="auto"/>
                                <w:left w:val="none" w:sz="0" w:space="0" w:color="auto"/>
                                <w:bottom w:val="none" w:sz="0" w:space="0" w:color="auto"/>
                                <w:right w:val="none" w:sz="0" w:space="0" w:color="auto"/>
                              </w:divBdr>
                              <w:divsChild>
                                <w:div w:id="1084912154">
                                  <w:marLeft w:val="0"/>
                                  <w:marRight w:val="0"/>
                                  <w:marTop w:val="0"/>
                                  <w:marBottom w:val="0"/>
                                  <w:divBdr>
                                    <w:top w:val="none" w:sz="0" w:space="0" w:color="auto"/>
                                    <w:left w:val="none" w:sz="0" w:space="0" w:color="auto"/>
                                    <w:bottom w:val="none" w:sz="0" w:space="0" w:color="auto"/>
                                    <w:right w:val="none" w:sz="0" w:space="0" w:color="auto"/>
                                  </w:divBdr>
                                  <w:divsChild>
                                    <w:div w:id="45556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3245580">
      <w:bodyDiv w:val="1"/>
      <w:marLeft w:val="0"/>
      <w:marRight w:val="0"/>
      <w:marTop w:val="0"/>
      <w:marBottom w:val="0"/>
      <w:divBdr>
        <w:top w:val="none" w:sz="0" w:space="0" w:color="auto"/>
        <w:left w:val="none" w:sz="0" w:space="0" w:color="auto"/>
        <w:bottom w:val="none" w:sz="0" w:space="0" w:color="auto"/>
        <w:right w:val="none" w:sz="0" w:space="0" w:color="auto"/>
      </w:divBdr>
    </w:div>
    <w:div w:id="2111199781">
      <w:bodyDiv w:val="1"/>
      <w:marLeft w:val="0"/>
      <w:marRight w:val="0"/>
      <w:marTop w:val="0"/>
      <w:marBottom w:val="0"/>
      <w:divBdr>
        <w:top w:val="none" w:sz="0" w:space="0" w:color="auto"/>
        <w:left w:val="none" w:sz="0" w:space="0" w:color="auto"/>
        <w:bottom w:val="none" w:sz="0" w:space="0" w:color="auto"/>
        <w:right w:val="none" w:sz="0" w:space="0" w:color="auto"/>
      </w:divBdr>
    </w:div>
    <w:div w:id="2114282606">
      <w:bodyDiv w:val="1"/>
      <w:marLeft w:val="0"/>
      <w:marRight w:val="0"/>
      <w:marTop w:val="0"/>
      <w:marBottom w:val="0"/>
      <w:divBdr>
        <w:top w:val="none" w:sz="0" w:space="0" w:color="auto"/>
        <w:left w:val="none" w:sz="0" w:space="0" w:color="auto"/>
        <w:bottom w:val="none" w:sz="0" w:space="0" w:color="auto"/>
        <w:right w:val="none" w:sz="0" w:space="0" w:color="auto"/>
      </w:divBdr>
    </w:div>
    <w:div w:id="2122602492">
      <w:bodyDiv w:val="1"/>
      <w:marLeft w:val="0"/>
      <w:marRight w:val="0"/>
      <w:marTop w:val="0"/>
      <w:marBottom w:val="0"/>
      <w:divBdr>
        <w:top w:val="none" w:sz="0" w:space="0" w:color="auto"/>
        <w:left w:val="none" w:sz="0" w:space="0" w:color="auto"/>
        <w:bottom w:val="none" w:sz="0" w:space="0" w:color="auto"/>
        <w:right w:val="none" w:sz="0" w:space="0" w:color="auto"/>
      </w:divBdr>
    </w:div>
    <w:div w:id="2133084750">
      <w:bodyDiv w:val="1"/>
      <w:marLeft w:val="0"/>
      <w:marRight w:val="0"/>
      <w:marTop w:val="0"/>
      <w:marBottom w:val="0"/>
      <w:divBdr>
        <w:top w:val="none" w:sz="0" w:space="0" w:color="auto"/>
        <w:left w:val="none" w:sz="0" w:space="0" w:color="auto"/>
        <w:bottom w:val="none" w:sz="0" w:space="0" w:color="auto"/>
        <w:right w:val="none" w:sz="0" w:space="0" w:color="auto"/>
      </w:divBdr>
      <w:divsChild>
        <w:div w:id="910239564">
          <w:marLeft w:val="0"/>
          <w:marRight w:val="0"/>
          <w:marTop w:val="0"/>
          <w:marBottom w:val="0"/>
          <w:divBdr>
            <w:top w:val="none" w:sz="0" w:space="0" w:color="auto"/>
            <w:left w:val="none" w:sz="0" w:space="0" w:color="auto"/>
            <w:bottom w:val="none" w:sz="0" w:space="0" w:color="auto"/>
            <w:right w:val="none" w:sz="0" w:space="0" w:color="auto"/>
          </w:divBdr>
          <w:divsChild>
            <w:div w:id="950238905">
              <w:marLeft w:val="0"/>
              <w:marRight w:val="0"/>
              <w:marTop w:val="0"/>
              <w:marBottom w:val="0"/>
              <w:divBdr>
                <w:top w:val="none" w:sz="0" w:space="0" w:color="auto"/>
                <w:left w:val="none" w:sz="0" w:space="0" w:color="auto"/>
                <w:bottom w:val="none" w:sz="0" w:space="0" w:color="auto"/>
                <w:right w:val="none" w:sz="0" w:space="0" w:color="auto"/>
              </w:divBdr>
              <w:divsChild>
                <w:div w:id="988245528">
                  <w:marLeft w:val="0"/>
                  <w:marRight w:val="0"/>
                  <w:marTop w:val="0"/>
                  <w:marBottom w:val="0"/>
                  <w:divBdr>
                    <w:top w:val="none" w:sz="0" w:space="0" w:color="auto"/>
                    <w:left w:val="none" w:sz="0" w:space="0" w:color="auto"/>
                    <w:bottom w:val="none" w:sz="0" w:space="0" w:color="auto"/>
                    <w:right w:val="none" w:sz="0" w:space="0" w:color="auto"/>
                  </w:divBdr>
                  <w:divsChild>
                    <w:div w:id="554008440">
                      <w:marLeft w:val="0"/>
                      <w:marRight w:val="0"/>
                      <w:marTop w:val="0"/>
                      <w:marBottom w:val="0"/>
                      <w:divBdr>
                        <w:top w:val="none" w:sz="0" w:space="0" w:color="auto"/>
                        <w:left w:val="none" w:sz="0" w:space="0" w:color="auto"/>
                        <w:bottom w:val="none" w:sz="0" w:space="0" w:color="auto"/>
                        <w:right w:val="none" w:sz="0" w:space="0" w:color="auto"/>
                      </w:divBdr>
                      <w:divsChild>
                        <w:div w:id="1773890275">
                          <w:marLeft w:val="0"/>
                          <w:marRight w:val="0"/>
                          <w:marTop w:val="0"/>
                          <w:marBottom w:val="0"/>
                          <w:divBdr>
                            <w:top w:val="none" w:sz="0" w:space="0" w:color="auto"/>
                            <w:left w:val="none" w:sz="0" w:space="0" w:color="auto"/>
                            <w:bottom w:val="none" w:sz="0" w:space="0" w:color="auto"/>
                            <w:right w:val="none" w:sz="0" w:space="0" w:color="auto"/>
                          </w:divBdr>
                          <w:divsChild>
                            <w:div w:id="1516117000">
                              <w:marLeft w:val="0"/>
                              <w:marRight w:val="0"/>
                              <w:marTop w:val="0"/>
                              <w:marBottom w:val="0"/>
                              <w:divBdr>
                                <w:top w:val="none" w:sz="0" w:space="0" w:color="auto"/>
                                <w:left w:val="none" w:sz="0" w:space="0" w:color="auto"/>
                                <w:bottom w:val="none" w:sz="0" w:space="0" w:color="auto"/>
                                <w:right w:val="none" w:sz="0" w:space="0" w:color="auto"/>
                              </w:divBdr>
                              <w:divsChild>
                                <w:div w:id="1662192309">
                                  <w:marLeft w:val="0"/>
                                  <w:marRight w:val="0"/>
                                  <w:marTop w:val="0"/>
                                  <w:marBottom w:val="0"/>
                                  <w:divBdr>
                                    <w:top w:val="none" w:sz="0" w:space="0" w:color="auto"/>
                                    <w:left w:val="none" w:sz="0" w:space="0" w:color="auto"/>
                                    <w:bottom w:val="none" w:sz="0" w:space="0" w:color="auto"/>
                                    <w:right w:val="none" w:sz="0" w:space="0" w:color="auto"/>
                                  </w:divBdr>
                                  <w:divsChild>
                                    <w:div w:id="211643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Berlino">
  <a:themeElements>
    <a:clrScheme name="Berlino">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o">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o">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1531F-AD2A-4F5F-98DE-4F51267C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3528</Words>
  <Characters>20111</Characters>
  <Application>Microsoft Office Word</Application>
  <DocSecurity>0</DocSecurity>
  <Lines>167</Lines>
  <Paragraphs>47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Italia - Malta Cross Border Programme 2014-2020</vt:lpstr>
      <vt:lpstr>Italia - Malta Cross Border Programme 2014-2020</vt:lpstr>
    </vt:vector>
  </TitlesOfParts>
  <Company/>
  <LinksUpToDate>false</LinksUpToDate>
  <CharactersWithSpaces>23592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Italia - Malta Cross Border Programme 2014-2020</dc:title>
  <dc:subject/>
  <dc:creator>Marco Sambataro</dc:creator>
  <cp:keywords>, docId:F8A8588AF3F8539CD456C4312E548C78</cp:keywords>
  <dc:description/>
  <cp:lastModifiedBy>Marco Sambataro</cp:lastModifiedBy>
  <cp:revision>4</cp:revision>
  <cp:lastPrinted>2025-04-16T06:27:00Z</cp:lastPrinted>
  <dcterms:created xsi:type="dcterms:W3CDTF">2025-06-18T09:23:00Z</dcterms:created>
  <dcterms:modified xsi:type="dcterms:W3CDTF">2025-09-30T14:31:00Z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Creator">
    <vt:lpwstr>Microsoft® Word 2010</vt:lpwstr>
  </property>
  <property fmtid="{D5CDD505-2E9C-101B-9397-08002B2CF9AE}" pid="4" name="LastSaved">
    <vt:filetime>2025-02-05T00:00:00Z</vt:filetime>
  </property>
  <property fmtid="{D5CDD505-2E9C-101B-9397-08002B2CF9AE}" pid="5" name="Producer">
    <vt:lpwstr>Microsoft® Word 2010</vt:lpwstr>
  </property>
</Properties>
</file>